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6584B" w14:textId="4F5B22C5" w:rsidR="002C32C0" w:rsidRPr="0039574E" w:rsidRDefault="002C32C0" w:rsidP="002C32C0">
      <w:pPr>
        <w:pStyle w:val="CRCoverPage"/>
        <w:tabs>
          <w:tab w:val="right" w:pos="9639"/>
        </w:tabs>
        <w:spacing w:after="0"/>
        <w:rPr>
          <w:b/>
          <w:i/>
          <w:sz w:val="28"/>
        </w:rPr>
      </w:pPr>
      <w:r w:rsidRPr="0039574E">
        <w:rPr>
          <w:b/>
          <w:sz w:val="24"/>
        </w:rPr>
        <w:t>3GPP TSG-SA2 Meeting #154</w:t>
      </w:r>
      <w:r w:rsidRPr="0039574E">
        <w:rPr>
          <w:b/>
          <w:i/>
          <w:sz w:val="28"/>
        </w:rPr>
        <w:tab/>
      </w:r>
      <w:r w:rsidRPr="00252A81">
        <w:rPr>
          <w:b/>
          <w:i/>
          <w:sz w:val="28"/>
        </w:rPr>
        <w:t>S2-221</w:t>
      </w:r>
      <w:r w:rsidR="00245505">
        <w:rPr>
          <w:b/>
          <w:i/>
          <w:sz w:val="28"/>
        </w:rPr>
        <w:t>1060</w:t>
      </w:r>
    </w:p>
    <w:p w14:paraId="7CB45193" w14:textId="7651C2B2" w:rsidR="001E41F3" w:rsidRDefault="002C32C0" w:rsidP="002C32C0">
      <w:pPr>
        <w:pStyle w:val="CRCoverPage"/>
        <w:outlineLvl w:val="0"/>
        <w:rPr>
          <w:b/>
          <w:noProof/>
          <w:sz w:val="24"/>
        </w:rPr>
      </w:pPr>
      <w:r w:rsidRPr="0039574E">
        <w:rPr>
          <w:b/>
          <w:sz w:val="24"/>
        </w:rPr>
        <w:t>Toulouse, France, November 14-18,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207570" w:rsidR="001E41F3" w:rsidRPr="00410371" w:rsidRDefault="00000000" w:rsidP="00E13F3D">
            <w:pPr>
              <w:pStyle w:val="CRCoverPage"/>
              <w:spacing w:after="0"/>
              <w:jc w:val="right"/>
              <w:rPr>
                <w:b/>
                <w:noProof/>
                <w:sz w:val="28"/>
              </w:rPr>
            </w:pPr>
            <w:fldSimple w:instr=" DOCPROPERTY  Spec#  \* MERGEFORMAT ">
              <w:r w:rsidR="00825972">
                <w:rPr>
                  <w:b/>
                  <w:noProof/>
                  <w:sz w:val="28"/>
                </w:rPr>
                <w:t>23</w:t>
              </w:r>
              <w:r w:rsidR="00F42EEB">
                <w:rPr>
                  <w:b/>
                  <w:noProof/>
                  <w:sz w:val="28"/>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AD834" w:rsidR="001E41F3" w:rsidRPr="00410371" w:rsidRDefault="00EA09F1" w:rsidP="00A55133">
            <w:pPr>
              <w:pStyle w:val="CRCoverPage"/>
              <w:spacing w:after="0"/>
              <w:jc w:val="center"/>
              <w:rPr>
                <w:noProof/>
              </w:rPr>
            </w:pPr>
            <w:r>
              <w:rPr>
                <w:b/>
                <w:noProof/>
                <w:sz w:val="28"/>
              </w:rPr>
              <w:t>0742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88EB61" w:rsidR="001E41F3" w:rsidRPr="00410371" w:rsidRDefault="0024550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485AD" w:rsidR="001E41F3" w:rsidRPr="00410371" w:rsidRDefault="00000000">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58017D">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364C9" w:rsidR="001E41F3" w:rsidRDefault="0054519B" w:rsidP="0004506A">
            <w:pPr>
              <w:pStyle w:val="CRCoverPage"/>
              <w:spacing w:after="0"/>
              <w:rPr>
                <w:noProof/>
              </w:rPr>
            </w:pPr>
            <w:r>
              <w:t>UE Policy determination at AMF relocation with PCF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8DAD3" w:rsidR="001E41F3" w:rsidRPr="00221144" w:rsidRDefault="009A52CA" w:rsidP="0004506A">
            <w:pPr>
              <w:pStyle w:val="CRCoverPage"/>
              <w:spacing w:after="0"/>
              <w:rPr>
                <w:noProof/>
              </w:rPr>
            </w:pPr>
            <w:r w:rsidRPr="00221144">
              <w:rPr>
                <w:noProof/>
                <w:lang w:eastAsia="zh-CN"/>
              </w:rPr>
              <w:t>5GS_Ph1</w:t>
            </w:r>
            <w:r w:rsidR="00D6433E" w:rsidRPr="00221144">
              <w:rPr>
                <w:noProof/>
                <w:lang w:eastAsia="zh-CN"/>
              </w:rPr>
              <w:t xml:space="preserve">, </w:t>
            </w:r>
            <w:r w:rsidR="0000016E" w:rsidRPr="00221144">
              <w:rPr>
                <w:noProof/>
                <w:lang w:eastAsia="zh-CN"/>
              </w:rPr>
              <w:t>TEI17</w:t>
            </w:r>
            <w:r w:rsidR="00B147A6" w:rsidRPr="00221144" w:rsidDel="00B147A6">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ED96C" w:rsidR="001E41F3" w:rsidRDefault="0000016E">
            <w:pPr>
              <w:pStyle w:val="CRCoverPage"/>
              <w:spacing w:after="0"/>
              <w:ind w:left="100"/>
              <w:rPr>
                <w:noProof/>
              </w:rPr>
            </w:pPr>
            <w:r>
              <w:t>2020-</w:t>
            </w:r>
            <w:r w:rsidR="002C32C0">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7B7B1F" w14:paraId="1256F52C" w14:textId="77777777" w:rsidTr="00547111">
        <w:tc>
          <w:tcPr>
            <w:tcW w:w="2694" w:type="dxa"/>
            <w:gridSpan w:val="2"/>
            <w:tcBorders>
              <w:top w:val="single" w:sz="4" w:space="0" w:color="auto"/>
              <w:left w:val="single" w:sz="4" w:space="0" w:color="auto"/>
            </w:tcBorders>
          </w:tcPr>
          <w:p w14:paraId="52C87DB0" w14:textId="77777777" w:rsidR="007B7B1F" w:rsidRDefault="007B7B1F" w:rsidP="007B7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CC3C0" w14:textId="77777777" w:rsidR="002C32C0" w:rsidRDefault="002C32C0" w:rsidP="002C32C0">
            <w:pPr>
              <w:rPr>
                <w:rFonts w:ascii="Arial" w:hAnsi="Arial" w:cs="Arial"/>
                <w:color w:val="000000"/>
                <w:lang w:eastAsia="zh-CN"/>
              </w:rPr>
            </w:pPr>
            <w:r>
              <w:rPr>
                <w:rStyle w:val="IvDbodytextChar"/>
                <w:rFonts w:cs="Calibri"/>
                <w:lang w:eastAsia="zh-CN"/>
              </w:rPr>
              <w:t xml:space="preserve">At the reception of UE Policy Association creation request, when no indication about the list of stored PSIs, ANDSP support, and UE </w:t>
            </w:r>
            <w:proofErr w:type="spellStart"/>
            <w:r>
              <w:rPr>
                <w:rStyle w:val="IvDbodytextChar"/>
                <w:rFonts w:cs="Calibri"/>
                <w:lang w:eastAsia="zh-CN"/>
              </w:rPr>
              <w:t>OSId</w:t>
            </w:r>
            <w:proofErr w:type="spellEnd"/>
            <w:r>
              <w:rPr>
                <w:rStyle w:val="IvDbodytextChar"/>
                <w:rFonts w:cs="Calibri"/>
                <w:lang w:eastAsia="zh-CN"/>
              </w:rPr>
              <w:t>, the PCF considers that the UE has no UE policies stored and that any information stored in the UDR is obsolete, as such should ignored. For example, w</w:t>
            </w:r>
            <w:r>
              <w:rPr>
                <w:rFonts w:ascii="Arial" w:hAnsi="Arial" w:cs="Arial"/>
                <w:lang w:eastAsia="zh-CN"/>
              </w:rPr>
              <w:t xml:space="preserve">hen there is a change of device, due to the USIM is inserted in a new device, then the UE provides no list of PSIs or ANDSP support rf UE </w:t>
            </w:r>
            <w:proofErr w:type="spellStart"/>
            <w:r>
              <w:rPr>
                <w:rFonts w:ascii="Arial" w:hAnsi="Arial" w:cs="Arial"/>
                <w:lang w:eastAsia="zh-CN"/>
              </w:rPr>
              <w:t>OSId</w:t>
            </w:r>
            <w:proofErr w:type="spellEnd"/>
            <w:r>
              <w:rPr>
                <w:rFonts w:ascii="Arial" w:hAnsi="Arial" w:cs="Arial"/>
                <w:lang w:eastAsia="zh-CN"/>
              </w:rPr>
              <w:t xml:space="preserve"> at Initial Registration to the PCF and the UDR stores a list of PSIs, ANDSP support indication and </w:t>
            </w:r>
            <w:proofErr w:type="spellStart"/>
            <w:r>
              <w:rPr>
                <w:rFonts w:ascii="Arial" w:hAnsi="Arial" w:cs="Arial"/>
                <w:lang w:eastAsia="zh-CN"/>
              </w:rPr>
              <w:t>OSId</w:t>
            </w:r>
            <w:proofErr w:type="spellEnd"/>
            <w:r>
              <w:rPr>
                <w:rFonts w:ascii="Arial" w:hAnsi="Arial" w:cs="Arial"/>
                <w:lang w:eastAsia="zh-CN"/>
              </w:rPr>
              <w:t xml:space="preserve"> that corresponds to those stored at the old device, therefore</w:t>
            </w:r>
            <w:r>
              <w:rPr>
                <w:rFonts w:ascii="Arial" w:hAnsi="Arial" w:cs="Arial"/>
                <w:color w:val="000000"/>
                <w:lang w:eastAsia="zh-CN"/>
              </w:rPr>
              <w:t xml:space="preserve"> the PCF should ignore the list of stored PSIs in the UDR.</w:t>
            </w:r>
          </w:p>
          <w:p w14:paraId="708AA7DE" w14:textId="4D94A4A2" w:rsidR="007B7B1F" w:rsidRPr="00DC4A50" w:rsidRDefault="002C32C0" w:rsidP="002C32C0">
            <w:pPr>
              <w:rPr>
                <w:rFonts w:ascii="Arial" w:eastAsia="Calibri" w:hAnsi="Arial" w:cs="Calibri"/>
                <w:spacing w:val="2"/>
                <w:lang w:val="en-US"/>
              </w:rPr>
            </w:pPr>
            <w:r>
              <w:rPr>
                <w:rFonts w:ascii="Arial" w:hAnsi="Arial" w:cs="Arial"/>
                <w:color w:val="000000"/>
                <w:lang w:eastAsia="zh-CN"/>
              </w:rPr>
              <w:t xml:space="preserve">The above case needs to be distinguished by the case when there is an AMF relocation with PCF change, the PCF receives no list of PSIs or ANDSP support or UE </w:t>
            </w:r>
            <w:proofErr w:type="spellStart"/>
            <w:r>
              <w:rPr>
                <w:rFonts w:ascii="Arial" w:hAnsi="Arial" w:cs="Arial"/>
                <w:color w:val="000000"/>
                <w:lang w:eastAsia="zh-CN"/>
              </w:rPr>
              <w:t>OSId</w:t>
            </w:r>
            <w:proofErr w:type="spellEnd"/>
            <w:r>
              <w:rPr>
                <w:rFonts w:ascii="Arial" w:hAnsi="Arial" w:cs="Arial"/>
                <w:color w:val="000000"/>
                <w:lang w:eastAsia="zh-CN"/>
              </w:rPr>
              <w:t xml:space="preserve"> at UE Policy Association establishment, and then the PCF shall retrieve the list of stored PSIs, ANDSP support or </w:t>
            </w:r>
            <w:proofErr w:type="spellStart"/>
            <w:r>
              <w:rPr>
                <w:rFonts w:ascii="Arial" w:hAnsi="Arial" w:cs="Arial"/>
                <w:color w:val="000000"/>
                <w:lang w:eastAsia="zh-CN"/>
              </w:rPr>
              <w:t>OSId</w:t>
            </w:r>
            <w:proofErr w:type="spellEnd"/>
            <w:r>
              <w:rPr>
                <w:rFonts w:ascii="Arial" w:hAnsi="Arial" w:cs="Arial"/>
                <w:color w:val="000000"/>
                <w:lang w:eastAsia="zh-CN"/>
              </w:rPr>
              <w:t xml:space="preserve"> from the UDR.</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25B1FE" w14:textId="77777777" w:rsidR="002C32C0" w:rsidRDefault="002C32C0" w:rsidP="002C32C0">
            <w:pPr>
              <w:rPr>
                <w:rFonts w:ascii="Arial" w:hAnsi="Arial" w:cs="Arial"/>
                <w:color w:val="000000"/>
                <w:lang w:eastAsia="zh-CN"/>
              </w:rPr>
            </w:pPr>
            <w:r>
              <w:rPr>
                <w:rFonts w:ascii="Arial" w:hAnsi="Arial" w:cs="Arial"/>
                <w:color w:val="000000"/>
                <w:lang w:eastAsia="zh-CN"/>
              </w:rPr>
              <w:t xml:space="preserve">In order to help the PCF to determine whether to fetch the list of PSIs, ANDSP support and OSid from UDR or not a new indication of AMF relocation with PCF change is included in the UE Policy Association establishment. </w:t>
            </w:r>
          </w:p>
          <w:p w14:paraId="122A11CD" w14:textId="77777777" w:rsidR="002C32C0" w:rsidRDefault="002C32C0" w:rsidP="002C32C0">
            <w:pPr>
              <w:rPr>
                <w:rFonts w:ascii="Arial" w:hAnsi="Arial" w:cs="Arial"/>
                <w:color w:val="000000"/>
                <w:lang w:eastAsia="zh-CN"/>
              </w:rPr>
            </w:pPr>
            <w:r>
              <w:rPr>
                <w:rFonts w:ascii="Arial" w:hAnsi="Arial" w:cs="Arial"/>
                <w:color w:val="000000"/>
                <w:lang w:eastAsia="zh-CN"/>
              </w:rPr>
              <w:t>The PCF retrieves the list of PSIs from the UDR when the UE Policy Association is established due to a AMF relocation.</w:t>
            </w:r>
          </w:p>
          <w:p w14:paraId="31C656EC" w14:textId="72F9A59C" w:rsidR="00B15BCF" w:rsidRPr="00FF6E2C" w:rsidRDefault="002C32C0" w:rsidP="002C32C0">
            <w:pPr>
              <w:pStyle w:val="CRCoverPage"/>
              <w:spacing w:before="80" w:after="0"/>
              <w:rPr>
                <w:noProof/>
              </w:rPr>
            </w:pPr>
            <w:r>
              <w:rPr>
                <w:rFonts w:cs="Arial"/>
                <w:color w:val="000000"/>
                <w:lang w:eastAsia="zh-CN"/>
              </w:rPr>
              <w:t>The PCF does not retrieve the list of PSIs from the UDR when the UE Policy Association contains when the UE Policy Association is established at Initial Registration.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0EC7A3" w14:textId="77777777" w:rsidR="002C32C0" w:rsidRDefault="002C32C0" w:rsidP="002C32C0">
            <w:pPr>
              <w:pStyle w:val="CRCoverPage"/>
              <w:spacing w:after="0"/>
              <w:rPr>
                <w:noProof/>
              </w:rPr>
            </w:pPr>
            <w:r>
              <w:rPr>
                <w:noProof/>
              </w:rPr>
              <w:t>The list of PSIs stored at the UDR remains inconsistent and does not contain the list of PSIs stored in the UE.</w:t>
            </w:r>
          </w:p>
          <w:p w14:paraId="5C4BEB44" w14:textId="1B0DA83C" w:rsidR="0004506A" w:rsidRDefault="002C32C0" w:rsidP="002C32C0">
            <w:pPr>
              <w:pStyle w:val="CRCoverPage"/>
              <w:spacing w:after="0"/>
              <w:rPr>
                <w:noProof/>
              </w:rPr>
            </w:pPr>
            <w:r>
              <w:rPr>
                <w:noProof/>
              </w:rPr>
              <w:lastRenderedPageBreak/>
              <w:t>In case of roaming and AMF relocation with V-PCF change, the new V-PCF may fail in the determination of proper ANDSP to the UE.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26D77" w:rsidR="0004506A" w:rsidRDefault="005C48D3" w:rsidP="0004506A">
            <w:pPr>
              <w:pStyle w:val="CRCoverPage"/>
              <w:spacing w:after="0"/>
              <w:rPr>
                <w:noProof/>
              </w:rPr>
            </w:pPr>
            <w:r>
              <w:rPr>
                <w:lang w:eastAsia="zh-CN"/>
              </w:rPr>
              <w:t>6.1.2.2.2</w:t>
            </w:r>
            <w:r w:rsidR="00142ADD">
              <w:rPr>
                <w:lang w:eastAsia="zh-CN"/>
              </w:rPr>
              <w:t>,</w:t>
            </w:r>
            <w:r>
              <w:rPr>
                <w:lang w:eastAsia="zh-CN"/>
              </w:rPr>
              <w:t xml:space="preserve"> 6.2.1.2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0C12102" w14:textId="77777777" w:rsidR="00AD3FFE" w:rsidRPr="003D4ABF" w:rsidRDefault="00AD3FFE" w:rsidP="00AD3FFE">
      <w:pPr>
        <w:pStyle w:val="Heading5"/>
      </w:pPr>
      <w:bookmarkStart w:id="8" w:name="_Toc106195575"/>
      <w:bookmarkEnd w:id="1"/>
      <w:bookmarkEnd w:id="2"/>
      <w:bookmarkEnd w:id="3"/>
      <w:bookmarkEnd w:id="4"/>
      <w:bookmarkEnd w:id="5"/>
      <w:bookmarkEnd w:id="6"/>
      <w:bookmarkEnd w:id="7"/>
      <w:r w:rsidRPr="003D4ABF">
        <w:t>6.1.2.2.2</w:t>
      </w:r>
      <w:r w:rsidRPr="003D4ABF">
        <w:tab/>
        <w:t>Distribution of the policies to UE</w:t>
      </w:r>
      <w:bookmarkEnd w:id="8"/>
    </w:p>
    <w:p w14:paraId="5C1BF901" w14:textId="77777777" w:rsidR="00AD3FFE" w:rsidRPr="003D4ABF" w:rsidRDefault="00AD3FFE" w:rsidP="00AD3FFE">
      <w:r w:rsidRPr="003D4ABF">
        <w:t xml:space="preserve">The UE policy control enables the PCF to provide UE access selection related policy information, PDU Session related policy information and V2X Policy information to the UE, i.e. UE policies, that includes Access network discovery &amp; selection policy (ANDSP) or UE Route Selection Policy (URSP) or V2X Policy (V2XP) or </w:t>
      </w:r>
      <w:proofErr w:type="spellStart"/>
      <w:r w:rsidRPr="003D4ABF">
        <w:t>ProSe</w:t>
      </w:r>
      <w:proofErr w:type="spellEnd"/>
      <w:r w:rsidRPr="003D4ABF">
        <w:t xml:space="preserve"> Policy (</w:t>
      </w:r>
      <w:proofErr w:type="spellStart"/>
      <w:r w:rsidRPr="003D4ABF">
        <w:t>ProSeP</w:t>
      </w:r>
      <w:proofErr w:type="spellEnd"/>
      <w:r w:rsidRPr="003D4ABF">
        <w:t xml:space="preserve">) or their combinations using </w:t>
      </w:r>
      <w:proofErr w:type="spellStart"/>
      <w:r w:rsidRPr="003D4ABF">
        <w:t>Npcf</w:t>
      </w:r>
      <w:proofErr w:type="spellEnd"/>
      <w:r w:rsidRPr="003D4ABF">
        <w:t xml:space="preserve"> and </w:t>
      </w:r>
      <w:proofErr w:type="spellStart"/>
      <w:r w:rsidRPr="003D4ABF">
        <w:t>Namf</w:t>
      </w:r>
      <w:proofErr w:type="spellEnd"/>
      <w:r w:rsidRPr="003D4ABF">
        <w:t xml:space="preserve"> service operations.</w:t>
      </w:r>
    </w:p>
    <w:p w14:paraId="382C8CCE" w14:textId="77777777" w:rsidR="00AD3FFE" w:rsidRPr="003D4ABF" w:rsidRDefault="00AD3FFE" w:rsidP="00AD3FF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202294D4" w14:textId="77777777" w:rsidR="00AD3FFE" w:rsidRPr="003D4ABF" w:rsidRDefault="00AD3FFE" w:rsidP="00AD3FF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69B44242" w14:textId="77777777" w:rsidR="00AD3FFE" w:rsidRPr="003D4ABF" w:rsidRDefault="00AD3FFE" w:rsidP="00AD3FFE">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435ED57D" w14:textId="77777777" w:rsidR="00AD3FFE" w:rsidRPr="003D4ABF" w:rsidRDefault="00AD3FFE" w:rsidP="00AD3FF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2830EB63" w14:textId="77777777" w:rsidR="00AD3FFE" w:rsidRPr="003D4ABF" w:rsidRDefault="00AD3FFE" w:rsidP="00AD3FF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77C2F9AC" w14:textId="77777777" w:rsidR="00AD3FFE" w:rsidRPr="003D4ABF" w:rsidRDefault="00AD3FFE" w:rsidP="00AD3FF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0DF12AFB" w14:textId="77777777" w:rsidR="00AD3FFE" w:rsidRPr="003D4ABF" w:rsidRDefault="00AD3FFE" w:rsidP="00AD3FFE">
      <w:r w:rsidRPr="003D4ABF">
        <w:t>A list of self-contained UE policy information implies that:</w:t>
      </w:r>
    </w:p>
    <w:p w14:paraId="780A9D72" w14:textId="77777777" w:rsidR="00AD3FFE" w:rsidRPr="003D4ABF" w:rsidRDefault="00AD3FFE" w:rsidP="00AD3FFE">
      <w:pPr>
        <w:pStyle w:val="B1"/>
      </w:pPr>
      <w:r w:rsidRPr="003D4ABF">
        <w:t>-</w:t>
      </w:r>
      <w:r w:rsidRPr="003D4ABF">
        <w:tab/>
        <w:t>when the PCF delivers URSP rules to the UE, the PCF provides the list of URSP rules in the order of precedence and without splitting a URSP rule across Policy Sections;</w:t>
      </w:r>
    </w:p>
    <w:p w14:paraId="4A471C71" w14:textId="77777777" w:rsidR="00AD3FFE" w:rsidRPr="003D4ABF" w:rsidRDefault="00AD3FFE" w:rsidP="00AD3FFE">
      <w:pPr>
        <w:pStyle w:val="B1"/>
      </w:pPr>
      <w:r w:rsidRPr="003D4ABF">
        <w:t>-</w:t>
      </w:r>
      <w:r w:rsidRPr="003D4ABF">
        <w:tab/>
        <w:t>when the PCF delivers V2XP to the UE, the PCF provides the list of V2XP in the order of precedence and without splitting a V2XP across Policy Sections;</w:t>
      </w:r>
    </w:p>
    <w:p w14:paraId="251B08F9" w14:textId="77777777" w:rsidR="00AD3FFE" w:rsidRPr="003D4ABF" w:rsidRDefault="00AD3FFE" w:rsidP="00AD3FF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1933FDD8" w14:textId="77777777" w:rsidR="00AD3FFE" w:rsidRPr="003D4ABF" w:rsidRDefault="00AD3FFE" w:rsidP="00AD3FFE">
      <w:pPr>
        <w:pStyle w:val="B1"/>
      </w:pPr>
      <w:r w:rsidRPr="003D4ABF">
        <w:t>-</w:t>
      </w:r>
      <w:r w:rsidRPr="003D4ABF">
        <w:tab/>
        <w:t>when the PCF delivers WLANSP rules, the list of WLANSP rules are provided in the order of priority and without splitting a WLANSP rule across Policy Sections;</w:t>
      </w:r>
    </w:p>
    <w:p w14:paraId="7A9E0295" w14:textId="77777777" w:rsidR="00AD3FFE" w:rsidRPr="003D4ABF" w:rsidRDefault="00AD3FFE" w:rsidP="00AD3FF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1AD61A66" w14:textId="77777777" w:rsidR="00AD3FFE" w:rsidRPr="003D4ABF" w:rsidRDefault="00AD3FFE" w:rsidP="00AD3FFE">
      <w:r w:rsidRPr="003D4ABF">
        <w:t>It is up to PCF decision how to divide the UE policy information into Policy Sections as long as the requirements for the predefined size limit and the self-contained content (described above) are fulfilled.</w:t>
      </w:r>
    </w:p>
    <w:p w14:paraId="22BF6FBB" w14:textId="77777777" w:rsidR="00AD3FFE" w:rsidRPr="003D4ABF" w:rsidRDefault="00AD3FFE" w:rsidP="00AD3FFE">
      <w:pPr>
        <w:pStyle w:val="NO"/>
      </w:pPr>
      <w:r w:rsidRPr="003D4ABF">
        <w:t>NOTE 4:</w:t>
      </w:r>
      <w:r w:rsidRPr="003D4ABF">
        <w:tab/>
        <w:t>The Policy Section list can be different per user. One PSI and its corresponding content can be the same for one or more users.</w:t>
      </w:r>
    </w:p>
    <w:p w14:paraId="252E2703" w14:textId="77777777" w:rsidR="00AD3FFE" w:rsidRPr="003D4ABF" w:rsidRDefault="00AD3FFE" w:rsidP="00AD3FF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769B5BE7" w14:textId="77777777" w:rsidR="00AD3FFE" w:rsidRPr="003D4ABF" w:rsidRDefault="00AD3FFE" w:rsidP="00AD3FFE">
      <w:r w:rsidRPr="003D4ABF">
        <w:t>The PLMN ID is provided to the UE together with UE policy information and it is used to indicate which PLMN a Policy Section list belongs to.</w:t>
      </w:r>
    </w:p>
    <w:p w14:paraId="4121A780" w14:textId="77777777" w:rsidR="00AD3FFE" w:rsidRPr="003D4ABF" w:rsidRDefault="00AD3FFE" w:rsidP="00AD3FFE">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4323B9A2" w14:textId="77777777" w:rsidR="00AD3FFE" w:rsidRPr="003D4ABF" w:rsidRDefault="00AD3FFE" w:rsidP="00AD3FFE">
      <w:pPr>
        <w:pStyle w:val="NO"/>
      </w:pPr>
      <w:r w:rsidRPr="003D4ABF">
        <w:t>NOTE 6:</w:t>
      </w:r>
      <w:r w:rsidRPr="003D4ABF">
        <w:tab/>
        <w:t>The AMF does not need to understand the content of the UE policy, rather send them to the UE for storage.</w:t>
      </w:r>
    </w:p>
    <w:p w14:paraId="4C95576A" w14:textId="77777777" w:rsidR="00AD3FFE" w:rsidRPr="003D4ABF" w:rsidRDefault="00AD3FFE" w:rsidP="00AD3FFE">
      <w:r w:rsidRPr="003D4ABF">
        <w:t>The UE shall update the stored UE policy information with the one provided by the PCF as follows (details are specified in TS</w:t>
      </w:r>
      <w:r>
        <w:t> </w:t>
      </w:r>
      <w:r w:rsidRPr="003D4ABF">
        <w:t>24.501</w:t>
      </w:r>
      <w:r>
        <w:t> </w:t>
      </w:r>
      <w:r w:rsidRPr="003D4ABF">
        <w:t>[22]):</w:t>
      </w:r>
    </w:p>
    <w:p w14:paraId="18475600" w14:textId="77777777" w:rsidR="00AD3FFE" w:rsidRPr="003D4ABF" w:rsidRDefault="00AD3FFE" w:rsidP="00AD3FFE">
      <w:pPr>
        <w:pStyle w:val="B1"/>
      </w:pPr>
      <w:r w:rsidRPr="003D4ABF">
        <w:t>-</w:t>
      </w:r>
      <w:r w:rsidRPr="003D4ABF">
        <w:tab/>
        <w:t>If the UE has no Policy Sections with the same PSI, the UE stores the Policy Section;</w:t>
      </w:r>
    </w:p>
    <w:p w14:paraId="03BB0556" w14:textId="77777777" w:rsidR="00AD3FFE" w:rsidRPr="003D4ABF" w:rsidRDefault="00AD3FFE" w:rsidP="00AD3FFE">
      <w:pPr>
        <w:pStyle w:val="B1"/>
      </w:pPr>
      <w:r w:rsidRPr="003D4ABF">
        <w:t>-</w:t>
      </w:r>
      <w:r w:rsidRPr="003D4ABF">
        <w:tab/>
        <w:t>If the UE has an existing Policy Section with the same PSI, the UE replaces the stored Policy Section with the received information;</w:t>
      </w:r>
    </w:p>
    <w:p w14:paraId="38C864B9" w14:textId="77777777" w:rsidR="00AD3FFE" w:rsidRPr="003D4ABF" w:rsidRDefault="00AD3FFE" w:rsidP="00AD3FFE">
      <w:pPr>
        <w:pStyle w:val="B1"/>
      </w:pPr>
      <w:r w:rsidRPr="003D4ABF">
        <w:t>-</w:t>
      </w:r>
      <w:r w:rsidRPr="003D4ABF">
        <w:tab/>
        <w:t>The UE removes the stored Policy Section if the received information contains only the PSI.</w:t>
      </w:r>
    </w:p>
    <w:p w14:paraId="7ACCD4AF" w14:textId="77777777" w:rsidR="00AD3FFE" w:rsidRPr="003D4ABF" w:rsidRDefault="00AD3FFE" w:rsidP="00AD3FF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1F0848B8" w14:textId="77777777" w:rsidR="00AD3FFE" w:rsidRPr="003D4ABF" w:rsidRDefault="00AD3FFE" w:rsidP="00AD3FF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1BDA7A29" w14:textId="77777777" w:rsidR="00AD3FFE" w:rsidRPr="003D4ABF" w:rsidRDefault="00AD3FFE" w:rsidP="00AD3FFE">
      <w:r w:rsidRPr="003D4ABF">
        <w:t>At Initial Registration or the Registration to 5GS when the UE moves from EPS to 5GS:</w:t>
      </w:r>
    </w:p>
    <w:p w14:paraId="278D3D07" w14:textId="77777777" w:rsidR="00AD3FFE" w:rsidRPr="003D4ABF" w:rsidRDefault="00AD3FFE" w:rsidP="00AD3FF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706B0FFB" w14:textId="77777777" w:rsidR="00AD3FFE" w:rsidRPr="003D4ABF" w:rsidRDefault="00AD3FFE" w:rsidP="00AD3FF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650F33D" w14:textId="77777777" w:rsidR="00AD3FFE" w:rsidRPr="003D4ABF" w:rsidRDefault="00AD3FFE" w:rsidP="00AD3FFE">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7A904A17" w14:textId="77777777" w:rsidR="00AD3FFE" w:rsidRPr="003D4ABF" w:rsidRDefault="00AD3FFE" w:rsidP="00AD3FFE">
      <w:pPr>
        <w:pStyle w:val="B1"/>
      </w:pPr>
      <w:r w:rsidRPr="003D4ABF">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0C7759E2" w14:textId="77777777" w:rsidR="00AD3FFE" w:rsidRPr="003D4ABF" w:rsidRDefault="00AD3FFE" w:rsidP="00AD3FFE">
      <w:pPr>
        <w:pStyle w:val="B1"/>
      </w:pPr>
      <w:r w:rsidRPr="003D4ABF">
        <w:t>-</w:t>
      </w:r>
      <w:r w:rsidRPr="003D4ABF">
        <w:tab/>
        <w:t xml:space="preserve">The UE may also provide the </w:t>
      </w:r>
      <w:proofErr w:type="spellStart"/>
      <w:r w:rsidRPr="003D4ABF">
        <w:t>OSId</w:t>
      </w:r>
      <w:proofErr w:type="spellEnd"/>
      <w:r w:rsidRPr="003D4ABF">
        <w:t>.</w:t>
      </w:r>
    </w:p>
    <w:p w14:paraId="59BFDA96" w14:textId="1257C494" w:rsidR="00AD3FFE" w:rsidRDefault="00AD3FFE" w:rsidP="00AD3FFE">
      <w:pPr>
        <w:rPr>
          <w:ins w:id="9" w:author="Ericsson User" w:date="2022-11-04T15:27:00Z"/>
        </w:rPr>
      </w:pPr>
      <w:r w:rsidRPr="003D4ABF">
        <w:t>The UE may trigger an Initial registration with the list of stored PSIs to request a synchronization for example if the UE powers up without USIM being changed.</w:t>
      </w:r>
    </w:p>
    <w:p w14:paraId="4C1D2FEA" w14:textId="3FFCF737" w:rsidR="002C32C0" w:rsidRPr="003D4ABF" w:rsidRDefault="002C32C0" w:rsidP="002C32C0">
      <w:pPr>
        <w:pStyle w:val="NO"/>
      </w:pPr>
      <w:ins w:id="10" w:author="Ericsson User" w:date="2022-11-04T15:27:00Z">
        <w:r>
          <w:t>NOTE</w:t>
        </w:r>
      </w:ins>
      <w:ins w:id="11" w:author="Ericsson1104" w:date="2022-11-04T16:50:00Z">
        <w:r w:rsidR="00FD265F">
          <w:t xml:space="preserve"> 6a</w:t>
        </w:r>
      </w:ins>
      <w:ins w:id="12" w:author="Ericsson User" w:date="2022-11-04T15:27:00Z">
        <w:r>
          <w:t xml:space="preserve">: </w:t>
        </w:r>
      </w:ins>
      <w:ins w:id="13" w:author="Ericsson User" w:date="2022-11-04T16:40:00Z">
        <w:r w:rsidR="00D92242">
          <w:tab/>
        </w:r>
      </w:ins>
      <w:ins w:id="14" w:author="Ericsson User" w:date="2022-11-04T15:27:00Z">
        <w:r>
          <w:t>During AMF relocation with PCF change the UE doesn’t provide any information from the list above to the AMF but the AMF provides an indication of this scenario to the PCF.</w:t>
        </w:r>
      </w:ins>
    </w:p>
    <w:p w14:paraId="3031A222" w14:textId="0F7E7924" w:rsidR="00AD3FFE" w:rsidRPr="003D4ABF" w:rsidRDefault="00AD3FFE" w:rsidP="00AD3FFE">
      <w:r w:rsidRPr="003D4ABF">
        <w:t>During Initial Registration,</w:t>
      </w:r>
      <w:ins w:id="15" w:author="Antonio Iniesta" w:date="2022-09-20T13:42:00Z">
        <w:r w:rsidR="00DD7C5C">
          <w:t xml:space="preserve"> or Registration to 5GS when the UE moves from EPS to 5GS </w:t>
        </w:r>
      </w:ins>
      <w:ins w:id="16" w:author="Ericsson User" w:date="2022-11-04T16:42:00Z">
        <w:r w:rsidR="00FB48AB">
          <w:t xml:space="preserve">when the PCF </w:t>
        </w:r>
        <w:proofErr w:type="spellStart"/>
        <w:r w:rsidR="00FB48AB">
          <w:t>ree</w:t>
        </w:r>
        <w:r w:rsidR="008E6B35">
          <w:t>eives</w:t>
        </w:r>
        <w:proofErr w:type="spellEnd"/>
        <w:r w:rsidR="008E6B35">
          <w:t xml:space="preserve"> a list of PSIs then </w:t>
        </w:r>
      </w:ins>
      <w:r w:rsidRPr="003D4ABF">
        <w:t>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B25AC91" w14:textId="77777777" w:rsidR="00AD3FFE" w:rsidRPr="003D4ABF" w:rsidRDefault="00AD3FFE" w:rsidP="00AD3FFE">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6F5A3C0C" w14:textId="77777777" w:rsidR="00AD3FFE" w:rsidRPr="003D4ABF" w:rsidRDefault="00AD3FFE" w:rsidP="00AD3FFE">
      <w:r w:rsidRPr="003D4ABF">
        <w:t>In the roaming scenario, the V-PCF shall also forward any UE provided PSIs that are associated to the home PLMN to the H-PCF.</w:t>
      </w:r>
    </w:p>
    <w:p w14:paraId="73BE7E7C" w14:textId="5ED34668" w:rsidR="00AD3FFE" w:rsidRDefault="001A4541" w:rsidP="00AD3FFE">
      <w:pPr>
        <w:rPr>
          <w:ins w:id="17" w:author="Ericsson User" w:date="2022-11-04T16:37:00Z"/>
        </w:rPr>
      </w:pPr>
      <w:ins w:id="18" w:author="Antonio Iniesta" w:date="2022-09-20T13:56:00Z">
        <w:r>
          <w:lastRenderedPageBreak/>
          <w:t>During Initial Registration</w:t>
        </w:r>
        <w:r w:rsidRPr="001C227B">
          <w:t xml:space="preserve">, or Registration to 5GS when the UE moves from EPS to 5GS </w:t>
        </w:r>
      </w:ins>
      <w:ins w:id="19" w:author="Ericsson User" w:date="2022-11-04T16:43:00Z">
        <w:r w:rsidR="002C7EFF">
          <w:t xml:space="preserve"> if the PCF received a list of PSIs</w:t>
        </w:r>
      </w:ins>
      <w:ins w:id="20" w:author="Antonio Iniesta" w:date="2022-09-20T13:56:00Z">
        <w:r w:rsidRPr="001C227B">
          <w:t>,</w:t>
        </w:r>
      </w:ins>
      <w:del w:id="21" w:author="Antonio Iniesta" w:date="2022-09-20T13:56:00Z">
        <w:r w:rsidRPr="001C227B" w:rsidDel="00AD3FFE">
          <w:delText>W</w:delText>
        </w:r>
      </w:del>
      <w:del w:id="22" w:author="Antonio Iniesta" w:date="2022-09-20T14:07:00Z">
        <w:r w:rsidRPr="001C227B" w:rsidDel="00AD3FFE">
          <w:delText>hen the PCF (i.e. the (H-)PCF as well as the V-PCF) receives a list of PSIs associated to the PLMN of the PCF from the UE,</w:delText>
        </w:r>
      </w:del>
      <w:r w:rsidR="00AD3FFE" w:rsidRPr="001C227B">
        <w:t xml:space="preserv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w:t>
      </w:r>
      <w:del w:id="23" w:author="Antonio Iniesta" w:date="2022-09-20T17:58:00Z">
        <w:r w:rsidR="00AD3FFE" w:rsidRPr="001C227B" w:rsidDel="0079404B">
          <w:delText xml:space="preserve"> (which includes the case that the UE did not provide a list of PSIs associated to the PLMN of the PCF)</w:delText>
        </w:r>
      </w:del>
      <w:r w:rsidR="00AD3FFE" w:rsidRPr="001C227B">
        <w:t>, the PCF provides the changes in the list of PSIs or the corresponding content to the AMF which forwards them to the UE.</w:t>
      </w:r>
    </w:p>
    <w:p w14:paraId="3B54CEC4" w14:textId="5C37608A" w:rsidR="00AE337C" w:rsidDel="004D19B6" w:rsidRDefault="004D19B6" w:rsidP="00AD3FFE">
      <w:pPr>
        <w:rPr>
          <w:ins w:id="24" w:author="Antonio Iniesta" w:date="2022-09-20T13:53:00Z"/>
          <w:del w:id="25" w:author="Ericsson User" w:date="2022-11-04T16:43:00Z"/>
        </w:rPr>
      </w:pPr>
      <w:ins w:id="26" w:author="Ericsson User" w:date="2022-11-04T16:43:00Z">
        <w:r>
          <w:t>During Initial Registration</w:t>
        </w:r>
        <w:r w:rsidRPr="001C227B">
          <w:t xml:space="preserve">, or Registration to 5GS when the UE moves from EPS to 5GS </w:t>
        </w:r>
        <w:r>
          <w:t xml:space="preserve">if the PCF </w:t>
        </w:r>
      </w:ins>
      <w:ins w:id="27" w:author="Ericsson User" w:date="2022-11-04T16:44:00Z">
        <w:r>
          <w:t xml:space="preserve">does not </w:t>
        </w:r>
      </w:ins>
      <w:ins w:id="28" w:author="Ericsson User" w:date="2022-11-04T16:43:00Z">
        <w:r>
          <w:t>receive a list of PSIs</w:t>
        </w:r>
        <w:r w:rsidRPr="001C227B">
          <w:t xml:space="preserve">, the PCF </w:t>
        </w:r>
      </w:ins>
      <w:ins w:id="29" w:author="Ericsson User" w:date="2022-11-04T16:44:00Z">
        <w:r w:rsidR="00D74631">
          <w:t>has not read the list of PSIs from the UDR. The PCF calculates the complete list of PSIs applicable to the UE and sends it t</w:t>
        </w:r>
      </w:ins>
      <w:ins w:id="30" w:author="Ericsson User" w:date="2022-11-04T16:45:00Z">
        <w:r w:rsidR="00D74631">
          <w:t xml:space="preserve">o the UE. </w:t>
        </w:r>
      </w:ins>
    </w:p>
    <w:p w14:paraId="16F5D825" w14:textId="010A8141" w:rsidR="001453D6" w:rsidRPr="003D4ABF" w:rsidRDefault="006679A3" w:rsidP="00AD3FFE">
      <w:ins w:id="31" w:author="Antonio Iniesta" w:date="2022-09-20T13:48:00Z">
        <w:r>
          <w:t xml:space="preserve">During AMF relocation </w:t>
        </w:r>
        <w:r w:rsidR="00E628AF">
          <w:t>with PCF chang</w:t>
        </w:r>
      </w:ins>
      <w:ins w:id="32" w:author="Antonio Iniesta" w:date="2022-09-20T23:42:00Z">
        <w:r w:rsidR="00D54964" w:rsidRPr="00D54964">
          <w:t xml:space="preserve">e </w:t>
        </w:r>
      </w:ins>
      <w:ins w:id="33" w:author="Antonio Iniesta" w:date="2022-09-20T13:57:00Z">
        <w:r w:rsidR="005C7F14">
          <w:t xml:space="preserve">the </w:t>
        </w:r>
      </w:ins>
      <w:ins w:id="34" w:author="Antonio Iniesta" w:date="2022-09-22T13:00:00Z">
        <w:r w:rsidR="002F4333">
          <w:t>(H-)</w:t>
        </w:r>
      </w:ins>
      <w:ins w:id="35" w:author="Antonio Iniesta" w:date="2022-09-20T13:57:00Z">
        <w:r w:rsidR="00644D90">
          <w:t>PCF get</w:t>
        </w:r>
      </w:ins>
      <w:ins w:id="36" w:author="Antonio Iniesta" w:date="2022-09-20T18:02:00Z">
        <w:r w:rsidR="00397B45">
          <w:t>s</w:t>
        </w:r>
      </w:ins>
      <w:ins w:id="37" w:author="Antonio Iniesta" w:date="2022-09-20T13:57:00Z">
        <w:r w:rsidR="00644D90">
          <w:t xml:space="preserve"> the list of PSIs and its content stored in the UDR for this SUPI</w:t>
        </w:r>
      </w:ins>
      <w:ins w:id="38" w:author="Antonio Iniesta" w:date="2022-09-20T13:58:00Z">
        <w:r w:rsidR="00F01A76">
          <w:t xml:space="preserve"> </w:t>
        </w:r>
      </w:ins>
      <w:ins w:id="39" w:author="Antonio Iniesta" w:date="2022-09-20T23:30:00Z">
        <w:r w:rsidR="00090EE6">
          <w:t xml:space="preserve">if available </w:t>
        </w:r>
      </w:ins>
      <w:ins w:id="40" w:author="Antonio Iniesta" w:date="2022-09-20T13:58:00Z">
        <w:r w:rsidR="00F01A76">
          <w:t xml:space="preserve">and </w:t>
        </w:r>
      </w:ins>
      <w:ins w:id="41" w:author="Antonio Iniesta" w:date="2022-09-20T13:59:00Z">
        <w:r w:rsidR="00F01A76">
          <w:t>use</w:t>
        </w:r>
      </w:ins>
      <w:ins w:id="42" w:author="Antonio Iniesta" w:date="2022-09-20T14:01:00Z">
        <w:r w:rsidR="009C4990">
          <w:t xml:space="preserve"> it</w:t>
        </w:r>
      </w:ins>
      <w:ins w:id="43" w:author="Antonio Iniesta" w:date="2022-09-20T13:59:00Z">
        <w:r w:rsidR="00F01A76">
          <w:t xml:space="preserve"> as the </w:t>
        </w:r>
        <w:proofErr w:type="spellStart"/>
        <w:r w:rsidR="00C31867">
          <w:t>the</w:t>
        </w:r>
        <w:proofErr w:type="spellEnd"/>
        <w:r w:rsidR="00C31867">
          <w:t xml:space="preserve"> </w:t>
        </w:r>
      </w:ins>
      <w:ins w:id="44" w:author="Antonio Iniesta" w:date="2022-09-20T14:01:00Z">
        <w:r w:rsidR="009C4990">
          <w:t xml:space="preserve">current </w:t>
        </w:r>
      </w:ins>
      <w:ins w:id="45" w:author="Antonio Iniesta" w:date="2022-09-20T13:59:00Z">
        <w:r w:rsidR="00C31867">
          <w:t xml:space="preserve">list of PSIs stored </w:t>
        </w:r>
      </w:ins>
      <w:ins w:id="46" w:author="Antonio Iniesta" w:date="2022-09-20T14:00:00Z">
        <w:r w:rsidR="009C4990">
          <w:t>in the UE</w:t>
        </w:r>
      </w:ins>
      <w:ins w:id="47" w:author="Antonio Iniesta" w:date="2022-09-20T14:01:00Z">
        <w:r w:rsidR="009C4990">
          <w:t>.</w:t>
        </w:r>
        <w:r w:rsidR="00133218">
          <w:t xml:space="preserve"> The </w:t>
        </w:r>
      </w:ins>
      <w:ins w:id="48" w:author="Antonio Iniesta" w:date="2022-09-22T13:00:00Z">
        <w:r w:rsidR="002F4333">
          <w:t>(</w:t>
        </w:r>
      </w:ins>
      <w:ins w:id="49" w:author="Antonio Iniesta" w:date="2022-09-22T13:01:00Z">
        <w:r w:rsidR="002F4333">
          <w:t>H-</w:t>
        </w:r>
      </w:ins>
      <w:ins w:id="50" w:author="Antonio Iniesta" w:date="2022-09-22T13:00:00Z">
        <w:r w:rsidR="002F4333">
          <w:t>)</w:t>
        </w:r>
      </w:ins>
      <w:ins w:id="51" w:author="Antonio Iniesta" w:date="2022-09-20T14:01:00Z">
        <w:r w:rsidR="00133218">
          <w:t>PCF also use</w:t>
        </w:r>
      </w:ins>
      <w:ins w:id="52" w:author="Antonio Iniesta" w:date="2022-09-20T18:02:00Z">
        <w:r w:rsidR="00397B45">
          <w:t>s</w:t>
        </w:r>
      </w:ins>
      <w:ins w:id="53" w:author="Antonio Iniesta" w:date="2022-09-20T14:01:00Z">
        <w:r w:rsidR="00133218">
          <w:t xml:space="preserve"> the </w:t>
        </w:r>
      </w:ins>
      <w:ins w:id="54" w:author="Antonio Iniesta" w:date="2022-09-20T14:02:00Z">
        <w:r w:rsidR="00D423C3">
          <w:t>ANDSP support indication</w:t>
        </w:r>
      </w:ins>
      <w:ins w:id="55" w:author="Antonio Iniesta" w:date="2022-09-20T18:09:00Z">
        <w:r w:rsidR="00A03F10">
          <w:t>, the PEI</w:t>
        </w:r>
      </w:ins>
      <w:ins w:id="56" w:author="Antonio Iniesta" w:date="2022-09-20T14:02:00Z">
        <w:r w:rsidR="00D423C3">
          <w:t xml:space="preserve"> and </w:t>
        </w:r>
        <w:proofErr w:type="spellStart"/>
        <w:r w:rsidR="00D423C3">
          <w:t>OSId</w:t>
        </w:r>
        <w:proofErr w:type="spellEnd"/>
        <w:r w:rsidR="00D423C3">
          <w:t xml:space="preserve"> </w:t>
        </w:r>
      </w:ins>
      <w:ins w:id="57" w:author="Antonio Iniesta" w:date="2022-09-20T14:01:00Z">
        <w:r w:rsidR="00133218">
          <w:t xml:space="preserve">stored </w:t>
        </w:r>
      </w:ins>
      <w:ins w:id="58" w:author="Antonio Iniesta" w:date="2022-09-20T14:02:00Z">
        <w:r w:rsidR="00133218">
          <w:t xml:space="preserve">in the </w:t>
        </w:r>
      </w:ins>
      <w:ins w:id="59" w:author="Antonio Iniesta" w:date="2022-09-20T18:09:00Z">
        <w:r w:rsidR="004358FA">
          <w:t>UDR</w:t>
        </w:r>
      </w:ins>
      <w:ins w:id="60" w:author="Antonio Iniesta" w:date="2022-09-20T14:02:00Z">
        <w:r w:rsidR="00133218">
          <w:t xml:space="preserve"> </w:t>
        </w:r>
        <w:r w:rsidR="00D423C3">
          <w:t xml:space="preserve">for this SUPI </w:t>
        </w:r>
      </w:ins>
      <w:ins w:id="61" w:author="Antonio Iniesta" w:date="2022-09-22T10:34:00Z">
        <w:r w:rsidR="004B3A2E">
          <w:t xml:space="preserve">if available </w:t>
        </w:r>
      </w:ins>
      <w:ins w:id="62" w:author="Antonio Iniesta" w:date="2022-09-20T14:02:00Z">
        <w:r w:rsidR="00D423C3">
          <w:t>as the curre</w:t>
        </w:r>
        <w:r w:rsidR="001A67EE">
          <w:t>nt values supported by the UE.</w:t>
        </w:r>
      </w:ins>
      <w:ins w:id="63" w:author="Antonio Iniesta" w:date="2022-09-20T18:13:00Z">
        <w:r w:rsidR="009A3755">
          <w:t xml:space="preserve"> I</w:t>
        </w:r>
      </w:ins>
      <w:ins w:id="64" w:author="Antonio Iniesta" w:date="2022-09-20T18:10:00Z">
        <w:r w:rsidR="001453D6" w:rsidRPr="003D4ABF">
          <w:t xml:space="preserve">n roaming scenario, </w:t>
        </w:r>
      </w:ins>
      <w:ins w:id="65" w:author="Antonio Iniesta" w:date="2022-09-20T18:13:00Z">
        <w:r w:rsidR="00BD2246" w:rsidRPr="003D4ABF">
          <w:t xml:space="preserve">the </w:t>
        </w:r>
        <w:r w:rsidR="00BD2246">
          <w:t>V</w:t>
        </w:r>
        <w:r w:rsidR="00BD2246" w:rsidRPr="003D4ABF">
          <w:t xml:space="preserve">-PCF shall </w:t>
        </w:r>
        <w:r w:rsidR="00BD2246">
          <w:t>use the ANDSP support indication received from the H-PCF to determine the applicability of ANDSP for the UE</w:t>
        </w:r>
      </w:ins>
      <w:ins w:id="66" w:author="Antonio Iniesta" w:date="2022-09-20T18:10:00Z">
        <w:r w:rsidR="001453D6" w:rsidRPr="003D4ABF">
          <w:t>.</w:t>
        </w:r>
      </w:ins>
      <w:ins w:id="67" w:author="Antonio Iniesta" w:date="2022-09-20T18:12:00Z">
        <w:r w:rsidR="00C02353">
          <w:t xml:space="preserve"> </w:t>
        </w:r>
      </w:ins>
    </w:p>
    <w:p w14:paraId="6E074B10" w14:textId="77777777" w:rsidR="00AD3FFE" w:rsidRPr="003D4ABF" w:rsidRDefault="00AD3FFE" w:rsidP="00AD3FF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28D793EF" w14:textId="77777777" w:rsidR="00AD3FFE" w:rsidRPr="003D4ABF" w:rsidRDefault="00AD3FFE" w:rsidP="00AD3FF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152F9AF" w14:textId="77777777" w:rsidR="00AD3FFE" w:rsidRPr="003D4ABF" w:rsidRDefault="00AD3FFE" w:rsidP="00AD3FFE">
      <w:r w:rsidRPr="00201E4C">
        <w:t xml:space="preserve">If the PEI, the </w:t>
      </w:r>
      <w:proofErr w:type="spellStart"/>
      <w:r w:rsidRPr="00201E4C">
        <w:t>OSId</w:t>
      </w:r>
      <w:proofErr w:type="spellEnd"/>
      <w:r w:rsidRPr="00201E4C">
        <w:t xml:space="preserve"> or the indication of UE support for ANDSP is available to the PCF, the PCF stores them in the UDR using </w:t>
      </w:r>
      <w:proofErr w:type="spellStart"/>
      <w:r w:rsidRPr="00201E4C">
        <w:t>Nudr_DM_Create</w:t>
      </w:r>
      <w:proofErr w:type="spellEnd"/>
      <w:r w:rsidRPr="00201E4C">
        <w:t xml:space="preserve"> including </w:t>
      </w:r>
      <w:proofErr w:type="spellStart"/>
      <w:r w:rsidRPr="00201E4C">
        <w:t>DataSet</w:t>
      </w:r>
      <w:proofErr w:type="spellEnd"/>
      <w:r w:rsidRPr="00201E4C">
        <w:t xml:space="preserve"> "Policy Data" and Data Subset "UE context policy control data" when such information is received from the UE in the UE Policy Container.</w:t>
      </w:r>
    </w:p>
    <w:p w14:paraId="1741A1D1" w14:textId="77777777" w:rsidR="00AD3FFE" w:rsidRPr="003D4ABF" w:rsidRDefault="00AD3FFE" w:rsidP="00AD3FF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BE9907D" w14:textId="77777777" w:rsidR="00AD3FFE" w:rsidRPr="003D4ABF" w:rsidRDefault="00AD3FFE" w:rsidP="00AD3FF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5A58E2C6" w14:textId="77777777" w:rsidR="00AD3FFE" w:rsidRPr="003D4ABF" w:rsidRDefault="00AD3FFE" w:rsidP="00AD3FFE">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3E6B588D" w14:textId="3B2D4293" w:rsidR="00F9104F" w:rsidRDefault="00F9104F" w:rsidP="00B42A07"/>
    <w:p w14:paraId="21DAB014" w14:textId="77777777" w:rsidR="00F94CBD" w:rsidRDefault="00F94CBD" w:rsidP="00F94CBD">
      <w:pPr>
        <w:pStyle w:val="10"/>
        <w:rPr>
          <w:color w:val="FF0000"/>
        </w:rPr>
      </w:pPr>
      <w:bookmarkStart w:id="68" w:name="_Toc20150228"/>
      <w:bookmarkStart w:id="69" w:name="_Toc27847036"/>
      <w:bookmarkStart w:id="70" w:name="_Toc36188168"/>
      <w:bookmarkStart w:id="71" w:name="_Toc45184079"/>
      <w:bookmarkStart w:id="72" w:name="_Toc47342921"/>
      <w:bookmarkStart w:id="73" w:name="_Toc51769623"/>
      <w:bookmarkStart w:id="74" w:name="_Toc83302234"/>
      <w:r>
        <w:rPr>
          <w:color w:val="FF0000"/>
        </w:rPr>
        <w:t xml:space="preserve">* * * Next Change * * * </w:t>
      </w:r>
      <w:bookmarkEnd w:id="68"/>
      <w:bookmarkEnd w:id="69"/>
      <w:bookmarkEnd w:id="70"/>
      <w:bookmarkEnd w:id="71"/>
      <w:bookmarkEnd w:id="72"/>
      <w:bookmarkEnd w:id="73"/>
      <w:bookmarkEnd w:id="74"/>
    </w:p>
    <w:p w14:paraId="62EFB79E" w14:textId="77777777" w:rsidR="0020353D" w:rsidRPr="003D4ABF" w:rsidRDefault="0020353D" w:rsidP="0020353D">
      <w:pPr>
        <w:pStyle w:val="Heading4"/>
      </w:pPr>
      <w:bookmarkStart w:id="75" w:name="_Toc106195626"/>
      <w:bookmarkStart w:id="76" w:name="_Hlk114588282"/>
      <w:r w:rsidRPr="003D4ABF">
        <w:t>6.2.1.2</w:t>
      </w:r>
      <w:r w:rsidRPr="003D4ABF">
        <w:tab/>
        <w:t>Input for PCC decisions</w:t>
      </w:r>
      <w:bookmarkEnd w:id="75"/>
    </w:p>
    <w:bookmarkEnd w:id="76"/>
    <w:p w14:paraId="216400F7" w14:textId="77777777" w:rsidR="0020353D" w:rsidRPr="003D4ABF" w:rsidRDefault="0020353D" w:rsidP="0020353D">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1485D209" w14:textId="3A8BE381" w:rsidR="0020353D" w:rsidRPr="003D4ABF" w:rsidRDefault="0020353D" w:rsidP="0020353D">
      <w:pPr>
        <w:keepNext/>
        <w:rPr>
          <w:lang w:eastAsia="zh-CN"/>
        </w:rPr>
      </w:pPr>
      <w:r w:rsidRPr="003D4ABF">
        <w:rPr>
          <w:lang w:eastAsia="zh-CN"/>
        </w:rPr>
        <w:t>The AMF may provide information</w:t>
      </w:r>
      <w:r>
        <w:rPr>
          <w:lang w:eastAsia="zh-CN"/>
        </w:rPr>
        <w:t xml:space="preserve"> related to the UE as defined in clause 5.2.5.2 of TS 23.502 [3], for example</w:t>
      </w:r>
      <w:r w:rsidRPr="003D4ABF">
        <w:rPr>
          <w:lang w:eastAsia="zh-CN"/>
        </w:rPr>
        <w:t>:</w:t>
      </w:r>
    </w:p>
    <w:p w14:paraId="6CD74FA0" w14:textId="77777777" w:rsidR="0020353D" w:rsidRPr="003D4ABF" w:rsidRDefault="0020353D" w:rsidP="0020353D">
      <w:pPr>
        <w:pStyle w:val="B1"/>
      </w:pPr>
      <w:r w:rsidRPr="003D4ABF">
        <w:t>-</w:t>
      </w:r>
      <w:r w:rsidRPr="003D4ABF">
        <w:tab/>
        <w:t>SUPI;</w:t>
      </w:r>
    </w:p>
    <w:p w14:paraId="1B169B59" w14:textId="77777777" w:rsidR="0020353D" w:rsidRPr="003D4ABF" w:rsidRDefault="0020353D" w:rsidP="0020353D">
      <w:pPr>
        <w:pStyle w:val="B1"/>
      </w:pPr>
      <w:r w:rsidRPr="003D4ABF">
        <w:t>-</w:t>
      </w:r>
      <w:r w:rsidRPr="003D4ABF">
        <w:tab/>
        <w:t>PEI of the UE;</w:t>
      </w:r>
    </w:p>
    <w:p w14:paraId="4D52604D" w14:textId="77777777" w:rsidR="0020353D" w:rsidRPr="003D4ABF" w:rsidRDefault="0020353D" w:rsidP="0020353D">
      <w:pPr>
        <w:pStyle w:val="B1"/>
      </w:pPr>
      <w:r w:rsidRPr="003D4ABF">
        <w:t>-</w:t>
      </w:r>
      <w:r w:rsidRPr="003D4ABF">
        <w:tab/>
        <w:t>Location of the subscriber;</w:t>
      </w:r>
    </w:p>
    <w:p w14:paraId="6C4541F0" w14:textId="77777777" w:rsidR="0020353D" w:rsidRPr="003D4ABF" w:rsidRDefault="0020353D" w:rsidP="0020353D">
      <w:pPr>
        <w:pStyle w:val="B1"/>
      </w:pPr>
      <w:r w:rsidRPr="003D4ABF">
        <w:t>-</w:t>
      </w:r>
      <w:r w:rsidRPr="003D4ABF">
        <w:tab/>
        <w:t>Service Area Restrictions;</w:t>
      </w:r>
    </w:p>
    <w:p w14:paraId="37FF7778" w14:textId="77777777" w:rsidR="0020353D" w:rsidRPr="003D4ABF" w:rsidRDefault="0020353D" w:rsidP="0020353D">
      <w:pPr>
        <w:pStyle w:val="B1"/>
      </w:pPr>
      <w:r w:rsidRPr="003D4ABF">
        <w:lastRenderedPageBreak/>
        <w:t>-</w:t>
      </w:r>
      <w:r w:rsidRPr="003D4ABF">
        <w:tab/>
        <w:t>RFSP Index;</w:t>
      </w:r>
    </w:p>
    <w:p w14:paraId="5E9703FE" w14:textId="77777777" w:rsidR="0020353D" w:rsidRPr="003D4ABF" w:rsidRDefault="0020353D" w:rsidP="0020353D">
      <w:pPr>
        <w:pStyle w:val="B1"/>
      </w:pPr>
      <w:r w:rsidRPr="003D4ABF">
        <w:t>-</w:t>
      </w:r>
      <w:r w:rsidRPr="003D4ABF">
        <w:tab/>
        <w:t>RAT Type;</w:t>
      </w:r>
    </w:p>
    <w:p w14:paraId="62811976" w14:textId="77777777" w:rsidR="0020353D" w:rsidRPr="003D4ABF" w:rsidRDefault="0020353D" w:rsidP="0020353D">
      <w:pPr>
        <w:pStyle w:val="B1"/>
      </w:pPr>
      <w:r w:rsidRPr="003D4ABF">
        <w:t>-</w:t>
      </w:r>
      <w:r w:rsidRPr="003D4ABF">
        <w:tab/>
        <w:t>GPSI;</w:t>
      </w:r>
    </w:p>
    <w:p w14:paraId="0DBABD2E" w14:textId="77777777" w:rsidR="0020353D" w:rsidRPr="003D4ABF" w:rsidRDefault="0020353D" w:rsidP="0020353D">
      <w:pPr>
        <w:pStyle w:val="B1"/>
      </w:pPr>
      <w:r w:rsidRPr="003D4ABF">
        <w:t>-</w:t>
      </w:r>
      <w:r w:rsidRPr="003D4ABF">
        <w:tab/>
        <w:t>Access Type;</w:t>
      </w:r>
    </w:p>
    <w:p w14:paraId="4FF8441C" w14:textId="77777777" w:rsidR="0020353D" w:rsidRPr="003D4ABF" w:rsidRDefault="0020353D" w:rsidP="0020353D">
      <w:pPr>
        <w:pStyle w:val="B1"/>
      </w:pPr>
      <w:r w:rsidRPr="003D4ABF">
        <w:t>-</w:t>
      </w:r>
      <w:r w:rsidRPr="003D4ABF">
        <w:tab/>
        <w:t>Serving Network identifier (PLMN ID or PLMN ID and NID, see clause 5.34 of TS</w:t>
      </w:r>
      <w:r>
        <w:t> </w:t>
      </w:r>
      <w:r w:rsidRPr="003D4ABF">
        <w:t>23.501</w:t>
      </w:r>
      <w:r>
        <w:t> </w:t>
      </w:r>
      <w:r w:rsidRPr="003D4ABF">
        <w:t>[2]);</w:t>
      </w:r>
    </w:p>
    <w:p w14:paraId="0259BB12" w14:textId="77777777" w:rsidR="0020353D" w:rsidRPr="003D4ABF" w:rsidRDefault="0020353D" w:rsidP="0020353D">
      <w:pPr>
        <w:pStyle w:val="B1"/>
      </w:pPr>
      <w:r w:rsidRPr="003D4ABF">
        <w:t>-</w:t>
      </w:r>
      <w:r w:rsidRPr="003D4ABF">
        <w:tab/>
        <w:t>Allowed NSSAI;</w:t>
      </w:r>
    </w:p>
    <w:p w14:paraId="476A4D4C" w14:textId="77777777" w:rsidR="0020353D" w:rsidRPr="003D4ABF" w:rsidRDefault="0020353D" w:rsidP="0020353D">
      <w:pPr>
        <w:pStyle w:val="B1"/>
      </w:pPr>
      <w:r w:rsidRPr="003D4ABF">
        <w:t>-</w:t>
      </w:r>
      <w:r w:rsidRPr="003D4ABF">
        <w:tab/>
        <w:t>UE time zone;</w:t>
      </w:r>
    </w:p>
    <w:p w14:paraId="54243972" w14:textId="77777777" w:rsidR="0020353D" w:rsidRPr="003D4ABF" w:rsidRDefault="0020353D" w:rsidP="0020353D">
      <w:pPr>
        <w:pStyle w:val="B1"/>
      </w:pPr>
      <w:r w:rsidRPr="003D4ABF">
        <w:t>-</w:t>
      </w:r>
      <w:r w:rsidRPr="003D4ABF">
        <w:tab/>
        <w:t>Subscribed UE-AMBR;</w:t>
      </w:r>
    </w:p>
    <w:p w14:paraId="0CBCBD48" w14:textId="77777777" w:rsidR="0020353D" w:rsidRPr="003D4ABF" w:rsidRDefault="0020353D" w:rsidP="0020353D">
      <w:pPr>
        <w:pStyle w:val="B1"/>
      </w:pPr>
      <w:r w:rsidRPr="003D4ABF">
        <w:t>-</w:t>
      </w:r>
      <w:r w:rsidRPr="003D4ABF">
        <w:tab/>
        <w:t>Mapping Of Allowed NSSAI;</w:t>
      </w:r>
    </w:p>
    <w:p w14:paraId="3FB63817" w14:textId="77777777" w:rsidR="0020353D" w:rsidRPr="003D4ABF" w:rsidRDefault="0020353D" w:rsidP="0020353D">
      <w:pPr>
        <w:pStyle w:val="B1"/>
      </w:pPr>
      <w:r w:rsidRPr="003D4ABF">
        <w:t>-</w:t>
      </w:r>
      <w:r w:rsidRPr="003D4ABF">
        <w:tab/>
        <w:t>S-NSSAI for the PDU Session;</w:t>
      </w:r>
    </w:p>
    <w:p w14:paraId="4C92A864" w14:textId="5BC17A2A" w:rsidR="0020353D" w:rsidRDefault="0020353D" w:rsidP="0020353D">
      <w:pPr>
        <w:pStyle w:val="B1"/>
        <w:rPr>
          <w:ins w:id="77" w:author="Antonio Iniesta" w:date="2022-09-20T23:39:00Z"/>
        </w:rPr>
      </w:pPr>
      <w:r w:rsidRPr="003D4ABF">
        <w:t>-</w:t>
      </w:r>
      <w:r w:rsidRPr="003D4ABF">
        <w:tab/>
        <w:t>Requested DNN</w:t>
      </w:r>
      <w:ins w:id="78" w:author="Ericsson1104" w:date="2022-11-04T16:51:00Z">
        <w:r w:rsidR="00142554">
          <w:t>;</w:t>
        </w:r>
      </w:ins>
      <w:del w:id="79" w:author="Ericsson1104" w:date="2022-11-04T16:51:00Z">
        <w:r w:rsidRPr="003D4ABF" w:rsidDel="00142554">
          <w:delText>.</w:delText>
        </w:r>
      </w:del>
    </w:p>
    <w:p w14:paraId="0F7A07C6" w14:textId="1AF45B31" w:rsidR="00692942" w:rsidRPr="003D4ABF" w:rsidRDefault="00692942" w:rsidP="0020353D">
      <w:pPr>
        <w:pStyle w:val="B1"/>
      </w:pPr>
      <w:ins w:id="80" w:author="Antonio Iniesta" w:date="2022-09-20T23:39:00Z">
        <w:r>
          <w:t>-</w:t>
        </w:r>
        <w:r>
          <w:tab/>
        </w:r>
      </w:ins>
      <w:ins w:id="81" w:author="Antonio Iniesta" w:date="2022-09-20T23:40:00Z">
        <w:r w:rsidR="001F4F53">
          <w:t>Indication of AMF relocation with PCF change</w:t>
        </w:r>
      </w:ins>
      <w:ins w:id="82" w:author="Ericsson1104" w:date="2022-11-04T16:50:00Z">
        <w:r w:rsidR="00670C5A">
          <w:t>.</w:t>
        </w:r>
      </w:ins>
    </w:p>
    <w:p w14:paraId="3152DC98" w14:textId="77777777" w:rsidR="0020353D" w:rsidRPr="003D4ABF" w:rsidRDefault="0020353D" w:rsidP="0020353D">
      <w:pPr>
        <w:pStyle w:val="NO"/>
        <w:rPr>
          <w:lang w:eastAsia="zh-CN"/>
        </w:rPr>
      </w:pPr>
      <w:r w:rsidRPr="003D4ABF">
        <w:t>NOTE 1:</w:t>
      </w:r>
      <w:r w:rsidRPr="003D4ABF">
        <w:tab/>
        <w:t>The Access Type and RAT Type parameters should allow extension to include new types of accesses.</w:t>
      </w:r>
    </w:p>
    <w:p w14:paraId="52E58C02" w14:textId="77777777" w:rsidR="0020353D" w:rsidRPr="003D4ABF" w:rsidRDefault="0020353D" w:rsidP="0020353D">
      <w:r w:rsidRPr="003D4ABF">
        <w:t>The UE may provide information</w:t>
      </w:r>
      <w:r>
        <w:t xml:space="preserve"> such as</w:t>
      </w:r>
      <w:r w:rsidRPr="003D4ABF">
        <w:t>:</w:t>
      </w:r>
    </w:p>
    <w:p w14:paraId="4B390BEE" w14:textId="77777777" w:rsidR="0020353D" w:rsidRPr="003D4ABF" w:rsidRDefault="0020353D" w:rsidP="0020353D">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668B962E" w14:textId="77777777" w:rsidR="0020353D" w:rsidRPr="003D4ABF" w:rsidRDefault="0020353D" w:rsidP="0020353D">
      <w:pPr>
        <w:pStyle w:val="B1"/>
        <w:rPr>
          <w:rFonts w:eastAsia="DengXian"/>
        </w:rPr>
      </w:pPr>
      <w:r w:rsidRPr="003D4ABF">
        <w:rPr>
          <w:rFonts w:eastAsia="DengXian"/>
        </w:rPr>
        <w:t>-</w:t>
      </w:r>
      <w:r w:rsidRPr="003D4ABF">
        <w:rPr>
          <w:rFonts w:eastAsia="DengXian"/>
        </w:rPr>
        <w:tab/>
        <w:t>List of PSIs;</w:t>
      </w:r>
    </w:p>
    <w:p w14:paraId="140D520F" w14:textId="77777777" w:rsidR="0020353D" w:rsidRPr="003D4ABF" w:rsidRDefault="0020353D" w:rsidP="0020353D">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5E11B9C7" w14:textId="77777777" w:rsidR="0020353D" w:rsidRPr="003D4ABF" w:rsidRDefault="0020353D" w:rsidP="0020353D">
      <w:r w:rsidRPr="003D4ABF">
        <w:t>The SMF may provide information</w:t>
      </w:r>
      <w:r>
        <w:t xml:space="preserve"> related to the PDU Session as defined in clause 5.2.5.4 of TS 23.502 [3], for example</w:t>
      </w:r>
      <w:r w:rsidRPr="003D4ABF">
        <w:t>:</w:t>
      </w:r>
    </w:p>
    <w:p w14:paraId="6910E733" w14:textId="77777777" w:rsidR="0020353D" w:rsidRPr="003D4ABF" w:rsidRDefault="0020353D" w:rsidP="0020353D">
      <w:pPr>
        <w:pStyle w:val="B1"/>
      </w:pPr>
      <w:r w:rsidRPr="003D4ABF">
        <w:t>-</w:t>
      </w:r>
      <w:r w:rsidRPr="003D4ABF">
        <w:tab/>
        <w:t>SUPI;</w:t>
      </w:r>
    </w:p>
    <w:p w14:paraId="48827C8C" w14:textId="77777777" w:rsidR="0020353D" w:rsidRPr="003D4ABF" w:rsidRDefault="0020353D" w:rsidP="0020353D">
      <w:pPr>
        <w:pStyle w:val="B1"/>
      </w:pPr>
      <w:r w:rsidRPr="003D4ABF">
        <w:t>-</w:t>
      </w:r>
      <w:r w:rsidRPr="003D4ABF">
        <w:tab/>
        <w:t>PEI of the UE;</w:t>
      </w:r>
    </w:p>
    <w:p w14:paraId="50F0EBB6" w14:textId="77777777" w:rsidR="0020353D" w:rsidRPr="003D4ABF" w:rsidRDefault="0020353D" w:rsidP="0020353D">
      <w:pPr>
        <w:pStyle w:val="B1"/>
      </w:pPr>
      <w:r w:rsidRPr="003D4ABF">
        <w:t>-</w:t>
      </w:r>
      <w:r w:rsidRPr="003D4ABF">
        <w:tab/>
        <w:t>IPv4 address of the UE;</w:t>
      </w:r>
    </w:p>
    <w:p w14:paraId="458F91B0" w14:textId="77777777" w:rsidR="0020353D" w:rsidRPr="003D4ABF" w:rsidRDefault="0020353D" w:rsidP="0020353D">
      <w:pPr>
        <w:pStyle w:val="B1"/>
        <w:rPr>
          <w:rFonts w:eastAsia="MS Mincho"/>
        </w:rPr>
      </w:pPr>
      <w:r w:rsidRPr="003D4ABF">
        <w:t>-</w:t>
      </w:r>
      <w:r w:rsidRPr="003D4ABF">
        <w:tab/>
        <w:t>IPv6 network prefix assigned to the UE;</w:t>
      </w:r>
    </w:p>
    <w:p w14:paraId="2FD4EE58" w14:textId="77777777" w:rsidR="0020353D" w:rsidRPr="003D4ABF" w:rsidRDefault="0020353D" w:rsidP="0020353D">
      <w:pPr>
        <w:pStyle w:val="B1"/>
      </w:pPr>
      <w:r w:rsidRPr="003D4ABF">
        <w:t>-</w:t>
      </w:r>
      <w:r w:rsidRPr="003D4ABF">
        <w:tab/>
        <w:t>Default 5QI and default ARP;</w:t>
      </w:r>
    </w:p>
    <w:p w14:paraId="16C884E8" w14:textId="77777777" w:rsidR="0020353D" w:rsidRPr="000050FB" w:rsidRDefault="0020353D" w:rsidP="0020353D">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
    <w:p w14:paraId="259F7114" w14:textId="77777777" w:rsidR="0020353D" w:rsidRPr="003D4ABF" w:rsidRDefault="0020353D" w:rsidP="0020353D">
      <w:pPr>
        <w:pStyle w:val="B1"/>
      </w:pPr>
      <w:r w:rsidRPr="003D4ABF">
        <w:t>-</w:t>
      </w:r>
      <w:r w:rsidRPr="003D4ABF">
        <w:tab/>
        <w:t>Type of PDU Session (IPv4, IPv6, IPv4v6, Ethernet, Unstructured);</w:t>
      </w:r>
    </w:p>
    <w:p w14:paraId="70C1D9F7" w14:textId="77777777" w:rsidR="0020353D" w:rsidRPr="003D4ABF" w:rsidRDefault="0020353D" w:rsidP="0020353D">
      <w:pPr>
        <w:pStyle w:val="B1"/>
      </w:pPr>
      <w:r w:rsidRPr="003D4ABF">
        <w:t>-</w:t>
      </w:r>
      <w:r w:rsidRPr="003D4ABF">
        <w:tab/>
        <w:t>Access Type;</w:t>
      </w:r>
    </w:p>
    <w:p w14:paraId="57D3C06E" w14:textId="77777777" w:rsidR="0020353D" w:rsidRPr="003D4ABF" w:rsidRDefault="0020353D" w:rsidP="0020353D">
      <w:pPr>
        <w:pStyle w:val="B1"/>
        <w:rPr>
          <w:lang w:eastAsia="zh-CN"/>
        </w:rPr>
      </w:pPr>
      <w:r w:rsidRPr="003D4ABF">
        <w:rPr>
          <w:lang w:eastAsia="zh-CN"/>
        </w:rPr>
        <w:t>-</w:t>
      </w:r>
      <w:r w:rsidRPr="003D4ABF">
        <w:rPr>
          <w:lang w:eastAsia="zh-CN"/>
        </w:rPr>
        <w:tab/>
        <w:t>RAT Type;</w:t>
      </w:r>
    </w:p>
    <w:p w14:paraId="718A24C8" w14:textId="77777777" w:rsidR="0020353D" w:rsidRPr="003D4ABF" w:rsidRDefault="0020353D" w:rsidP="0020353D">
      <w:pPr>
        <w:pStyle w:val="B1"/>
        <w:rPr>
          <w:lang w:eastAsia="zh-CN"/>
        </w:rPr>
      </w:pPr>
      <w:r w:rsidRPr="003D4ABF">
        <w:rPr>
          <w:lang w:eastAsia="zh-CN"/>
        </w:rPr>
        <w:t>-</w:t>
      </w:r>
      <w:r w:rsidRPr="003D4ABF">
        <w:rPr>
          <w:lang w:eastAsia="zh-CN"/>
        </w:rPr>
        <w:tab/>
        <w:t>GPSI;</w:t>
      </w:r>
    </w:p>
    <w:p w14:paraId="5BB21147" w14:textId="77777777" w:rsidR="0020353D" w:rsidRPr="003D4ABF" w:rsidRDefault="0020353D" w:rsidP="0020353D">
      <w:pPr>
        <w:pStyle w:val="B1"/>
        <w:rPr>
          <w:lang w:eastAsia="zh-CN"/>
        </w:rPr>
      </w:pPr>
      <w:r w:rsidRPr="003D4ABF">
        <w:rPr>
          <w:lang w:eastAsia="zh-CN"/>
        </w:rPr>
        <w:t>-</w:t>
      </w:r>
      <w:r w:rsidRPr="003D4ABF">
        <w:rPr>
          <w:lang w:eastAsia="zh-CN"/>
        </w:rPr>
        <w:tab/>
        <w:t>Internal-Group Identifier;</w:t>
      </w:r>
    </w:p>
    <w:p w14:paraId="594DBE1D" w14:textId="77777777" w:rsidR="0020353D" w:rsidRPr="003D4ABF" w:rsidRDefault="0020353D" w:rsidP="0020353D">
      <w:pPr>
        <w:pStyle w:val="B1"/>
      </w:pPr>
      <w:r w:rsidRPr="003D4ABF">
        <w:t>-</w:t>
      </w:r>
      <w:r w:rsidRPr="003D4ABF">
        <w:tab/>
        <w:t>Location of the subscriber;</w:t>
      </w:r>
    </w:p>
    <w:p w14:paraId="168338E7" w14:textId="77777777" w:rsidR="0020353D" w:rsidRPr="003D4ABF" w:rsidRDefault="0020353D" w:rsidP="0020353D">
      <w:pPr>
        <w:pStyle w:val="B1"/>
        <w:rPr>
          <w:lang w:eastAsia="zh-CN"/>
        </w:rPr>
      </w:pPr>
      <w:r w:rsidRPr="003D4ABF">
        <w:rPr>
          <w:lang w:eastAsia="zh-CN"/>
        </w:rPr>
        <w:t>-</w:t>
      </w:r>
      <w:r w:rsidRPr="003D4ABF">
        <w:rPr>
          <w:lang w:eastAsia="zh-CN"/>
        </w:rPr>
        <w:tab/>
        <w:t>S-NSSAI;</w:t>
      </w:r>
    </w:p>
    <w:p w14:paraId="432AABA4" w14:textId="77777777" w:rsidR="0020353D" w:rsidRPr="003D4ABF" w:rsidRDefault="0020353D" w:rsidP="0020353D">
      <w:pPr>
        <w:pStyle w:val="B1"/>
        <w:rPr>
          <w:lang w:eastAsia="zh-CN"/>
        </w:rPr>
      </w:pPr>
      <w:r w:rsidRPr="003D4ABF">
        <w:rPr>
          <w:lang w:eastAsia="zh-CN"/>
        </w:rPr>
        <w:t>-</w:t>
      </w:r>
      <w:r w:rsidRPr="003D4ABF">
        <w:rPr>
          <w:lang w:eastAsia="zh-CN"/>
        </w:rPr>
        <w:tab/>
        <w:t>DNN;</w:t>
      </w:r>
    </w:p>
    <w:p w14:paraId="5707957B" w14:textId="77777777" w:rsidR="0020353D" w:rsidRPr="003D4ABF" w:rsidRDefault="0020353D" w:rsidP="0020353D">
      <w:pPr>
        <w:pStyle w:val="B1"/>
      </w:pPr>
      <w:r w:rsidRPr="003D4ABF">
        <w:t>-</w:t>
      </w:r>
      <w:r w:rsidRPr="003D4ABF">
        <w:tab/>
        <w:t>Serving Network identifier (PLMN ID or PLMN ID and NID, see clause 5.34 of TS</w:t>
      </w:r>
      <w:r>
        <w:t> </w:t>
      </w:r>
      <w:r w:rsidRPr="003D4ABF">
        <w:t>23.501</w:t>
      </w:r>
      <w:r>
        <w:t> </w:t>
      </w:r>
      <w:r w:rsidRPr="003D4ABF">
        <w:t>[2]);</w:t>
      </w:r>
    </w:p>
    <w:p w14:paraId="58FE86E5" w14:textId="77777777" w:rsidR="0020353D" w:rsidRPr="003D4ABF" w:rsidRDefault="0020353D" w:rsidP="0020353D">
      <w:pPr>
        <w:pStyle w:val="B1"/>
      </w:pPr>
      <w:r w:rsidRPr="003D4ABF">
        <w:t>-</w:t>
      </w:r>
      <w:r w:rsidRPr="003D4ABF">
        <w:tab/>
      </w:r>
      <w:r w:rsidRPr="003D4ABF">
        <w:rPr>
          <w:noProof/>
        </w:rPr>
        <w:t>Application</w:t>
      </w:r>
      <w:r w:rsidRPr="003D4ABF">
        <w:t xml:space="preserve"> Identifier;</w:t>
      </w:r>
    </w:p>
    <w:p w14:paraId="3789D8A8" w14:textId="77777777" w:rsidR="0020353D" w:rsidRPr="003D4ABF" w:rsidRDefault="0020353D" w:rsidP="0020353D">
      <w:pPr>
        <w:pStyle w:val="B1"/>
      </w:pPr>
      <w:r w:rsidRPr="003D4ABF">
        <w:lastRenderedPageBreak/>
        <w:t>-</w:t>
      </w:r>
      <w:r w:rsidRPr="003D4ABF">
        <w:tab/>
        <w:t>Allocated application instance identifier;</w:t>
      </w:r>
    </w:p>
    <w:p w14:paraId="3E497A3A" w14:textId="77777777" w:rsidR="0020353D" w:rsidRPr="003D4ABF" w:rsidRDefault="0020353D" w:rsidP="0020353D">
      <w:pPr>
        <w:pStyle w:val="B1"/>
      </w:pPr>
      <w:r w:rsidRPr="003D4ABF">
        <w:t>-</w:t>
      </w:r>
      <w:r w:rsidRPr="003D4ABF">
        <w:tab/>
        <w:t>Detected service data flow descriptions;</w:t>
      </w:r>
    </w:p>
    <w:p w14:paraId="23E2CAB4" w14:textId="77777777" w:rsidR="0020353D" w:rsidRPr="003D4ABF" w:rsidRDefault="0020353D" w:rsidP="0020353D">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4E8727BE" w14:textId="77777777" w:rsidR="0020353D" w:rsidRPr="003D4ABF" w:rsidRDefault="0020353D" w:rsidP="0020353D">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320C8163" w14:textId="77777777" w:rsidR="0020353D" w:rsidRPr="003D4ABF" w:rsidRDefault="0020353D" w:rsidP="0020353D">
      <w:pPr>
        <w:pStyle w:val="B1"/>
      </w:pPr>
      <w:r w:rsidRPr="003D4ABF">
        <w:t>-</w:t>
      </w:r>
      <w:r w:rsidRPr="003D4ABF">
        <w:tab/>
        <w:t>3GPP PS Data Off status;</w:t>
      </w:r>
    </w:p>
    <w:p w14:paraId="24CC72E1" w14:textId="77777777" w:rsidR="0020353D" w:rsidRPr="003D4ABF" w:rsidRDefault="0020353D" w:rsidP="0020353D">
      <w:pPr>
        <w:pStyle w:val="B1"/>
      </w:pPr>
      <w:r w:rsidRPr="003D4ABF">
        <w:t>-</w:t>
      </w:r>
      <w:r w:rsidRPr="003D4ABF">
        <w:tab/>
        <w:t>DN Authorization Profile Index (see clause 5.6.6 of TS</w:t>
      </w:r>
      <w:r>
        <w:t> </w:t>
      </w:r>
      <w:r w:rsidRPr="003D4ABF">
        <w:t>23.501</w:t>
      </w:r>
      <w:r>
        <w:t> </w:t>
      </w:r>
      <w:r w:rsidRPr="003D4ABF">
        <w:t>[2]);</w:t>
      </w:r>
    </w:p>
    <w:p w14:paraId="525FF941" w14:textId="77777777" w:rsidR="0020353D" w:rsidRPr="003D4ABF" w:rsidRDefault="0020353D" w:rsidP="0020353D">
      <w:pPr>
        <w:pStyle w:val="B1"/>
      </w:pPr>
      <w:r w:rsidRPr="003D4ABF">
        <w:t>-</w:t>
      </w:r>
      <w:r w:rsidRPr="003D4ABF">
        <w:tab/>
        <w:t>DN authorized Session AMBR (see clause 5.6.6 of TS</w:t>
      </w:r>
      <w:r>
        <w:t> </w:t>
      </w:r>
      <w:r w:rsidRPr="003D4ABF">
        <w:t>23.501</w:t>
      </w:r>
      <w:r>
        <w:t> </w:t>
      </w:r>
      <w:r w:rsidRPr="003D4ABF">
        <w:t>[2]);</w:t>
      </w:r>
    </w:p>
    <w:p w14:paraId="46EA1272" w14:textId="77777777" w:rsidR="0020353D" w:rsidRPr="003D4ABF" w:rsidRDefault="0020353D" w:rsidP="0020353D">
      <w:pPr>
        <w:pStyle w:val="B1"/>
      </w:pPr>
      <w:r w:rsidRPr="003D4ABF">
        <w:t>-</w:t>
      </w:r>
      <w:r w:rsidRPr="003D4ABF">
        <w:tab/>
        <w:t>Satellite backhaul category information;</w:t>
      </w:r>
    </w:p>
    <w:p w14:paraId="1CD28578" w14:textId="77777777" w:rsidR="0020353D" w:rsidRPr="003D4ABF" w:rsidRDefault="0020353D" w:rsidP="0020353D">
      <w:pPr>
        <w:pStyle w:val="B1"/>
      </w:pPr>
      <w:r w:rsidRPr="003D4ABF">
        <w:t>-</w:t>
      </w:r>
      <w:r w:rsidRPr="003D4ABF">
        <w:tab/>
        <w:t>Provisioning Server address(es) (see clause 5.30 of TS</w:t>
      </w:r>
      <w:r>
        <w:t> </w:t>
      </w:r>
      <w:r w:rsidRPr="003D4ABF">
        <w:t>23.501</w:t>
      </w:r>
      <w:r>
        <w:t> </w:t>
      </w:r>
      <w:r w:rsidRPr="003D4ABF">
        <w:t>[2]).</w:t>
      </w:r>
    </w:p>
    <w:p w14:paraId="53570F34" w14:textId="77777777" w:rsidR="0020353D" w:rsidRPr="003D4ABF" w:rsidRDefault="0020353D" w:rsidP="0020353D">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4DEF2A16" w14:textId="77777777" w:rsidR="0020353D" w:rsidRPr="003D4ABF" w:rsidRDefault="0020353D" w:rsidP="0020353D">
      <w:r w:rsidRPr="003D4ABF">
        <w:t>The UDR may provide policy information related to an ASP</w:t>
      </w:r>
      <w:r>
        <w:t xml:space="preserve"> as defined in clause 5.2.12.2 of TS 23.502 [3], for example</w:t>
      </w:r>
      <w:r w:rsidRPr="003D4ABF">
        <w:t>:</w:t>
      </w:r>
    </w:p>
    <w:p w14:paraId="6B2E72EB" w14:textId="77777777" w:rsidR="0020353D" w:rsidRPr="003D4ABF" w:rsidRDefault="0020353D" w:rsidP="0020353D">
      <w:pPr>
        <w:pStyle w:val="B1"/>
      </w:pPr>
      <w:r w:rsidRPr="003D4ABF">
        <w:t>-</w:t>
      </w:r>
      <w:r w:rsidRPr="003D4ABF">
        <w:tab/>
        <w:t>The ASP identifier;</w:t>
      </w:r>
    </w:p>
    <w:p w14:paraId="6FFB94E8" w14:textId="77777777" w:rsidR="0020353D" w:rsidRPr="003D4ABF" w:rsidRDefault="0020353D" w:rsidP="0020353D">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218C8C15" w14:textId="77777777" w:rsidR="0020353D" w:rsidRPr="003D4ABF" w:rsidRDefault="0020353D" w:rsidP="0020353D">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7E6C896" w14:textId="77777777" w:rsidR="0020353D" w:rsidRPr="003D4ABF" w:rsidRDefault="0020353D" w:rsidP="0020353D">
      <w:r w:rsidRPr="003D4ABF">
        <w:t>The UDR may provide the service specific information as defined in clause 4.15.6.7 of TS</w:t>
      </w:r>
      <w:r>
        <w:t> </w:t>
      </w:r>
      <w:r w:rsidRPr="003D4ABF">
        <w:t>23.502</w:t>
      </w:r>
      <w:r>
        <w:t> </w:t>
      </w:r>
      <w:r w:rsidRPr="003D4ABF">
        <w:t>[3].</w:t>
      </w:r>
    </w:p>
    <w:p w14:paraId="5BA9FCDB" w14:textId="77777777" w:rsidR="0020353D" w:rsidRPr="003D4ABF" w:rsidRDefault="0020353D" w:rsidP="0020353D">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235639A6" w14:textId="77777777" w:rsidR="0020353D" w:rsidRPr="003D4ABF" w:rsidRDefault="0020353D" w:rsidP="0020353D">
      <w:pPr>
        <w:pStyle w:val="B1"/>
      </w:pPr>
      <w:r w:rsidRPr="003D4ABF">
        <w:t>-</w:t>
      </w:r>
      <w:r w:rsidRPr="003D4ABF">
        <w:tab/>
        <w:t>Subscriber Identifier;</w:t>
      </w:r>
    </w:p>
    <w:p w14:paraId="3DEE51D9" w14:textId="77777777" w:rsidR="0020353D" w:rsidRPr="003D4ABF" w:rsidRDefault="0020353D" w:rsidP="0020353D">
      <w:pPr>
        <w:pStyle w:val="B1"/>
      </w:pPr>
      <w:r w:rsidRPr="003D4ABF">
        <w:t>-</w:t>
      </w:r>
      <w:r w:rsidRPr="003D4ABF">
        <w:tab/>
        <w:t>IP address of the UE;</w:t>
      </w:r>
    </w:p>
    <w:p w14:paraId="7AC6C2AD" w14:textId="77777777" w:rsidR="0020353D" w:rsidRPr="003D4ABF" w:rsidRDefault="0020353D" w:rsidP="0020353D">
      <w:pPr>
        <w:pStyle w:val="B1"/>
      </w:pPr>
      <w:r w:rsidRPr="003D4ABF">
        <w:t>-</w:t>
      </w:r>
      <w:r w:rsidRPr="003D4ABF">
        <w:tab/>
        <w:t>Media Type;</w:t>
      </w:r>
    </w:p>
    <w:p w14:paraId="362766AD" w14:textId="77777777" w:rsidR="0020353D" w:rsidRPr="003D4ABF" w:rsidRDefault="0020353D" w:rsidP="0020353D">
      <w:pPr>
        <w:pStyle w:val="B1"/>
      </w:pPr>
      <w:r w:rsidRPr="003D4ABF">
        <w:t>-</w:t>
      </w:r>
      <w:r w:rsidRPr="003D4ABF">
        <w:tab/>
        <w:t>Media Format, e.g. media format sub-field of the media announcement and all other parameter information (a= lines) associated with the media format;</w:t>
      </w:r>
    </w:p>
    <w:p w14:paraId="209AD031" w14:textId="77777777" w:rsidR="0020353D" w:rsidRPr="003D4ABF" w:rsidRDefault="0020353D" w:rsidP="0020353D">
      <w:pPr>
        <w:pStyle w:val="B1"/>
      </w:pPr>
      <w:r w:rsidRPr="003D4ABF">
        <w:t>-</w:t>
      </w:r>
      <w:r w:rsidRPr="003D4ABF">
        <w:tab/>
        <w:t>Bandwidth;</w:t>
      </w:r>
    </w:p>
    <w:p w14:paraId="6E31BD5E" w14:textId="77777777" w:rsidR="0020353D" w:rsidRPr="003D4ABF" w:rsidRDefault="0020353D" w:rsidP="0020353D">
      <w:pPr>
        <w:pStyle w:val="B1"/>
      </w:pPr>
      <w:r w:rsidRPr="003D4ABF">
        <w:t>-</w:t>
      </w:r>
      <w:r w:rsidRPr="003D4ABF">
        <w:tab/>
        <w:t>Sponsored data connectivity information;</w:t>
      </w:r>
    </w:p>
    <w:p w14:paraId="053AA9A0" w14:textId="77777777" w:rsidR="0020353D" w:rsidRPr="003D4ABF" w:rsidRDefault="0020353D" w:rsidP="0020353D">
      <w:pPr>
        <w:pStyle w:val="B1"/>
      </w:pPr>
      <w:r w:rsidRPr="003D4ABF">
        <w:t>-</w:t>
      </w:r>
      <w:r w:rsidRPr="003D4ABF">
        <w:tab/>
        <w:t>Flow description, e.g. source and destination IP address and port numbers and the protocol;</w:t>
      </w:r>
    </w:p>
    <w:p w14:paraId="5EF9B464" w14:textId="77777777" w:rsidR="005E2CB0" w:rsidRPr="003D4ABF" w:rsidRDefault="005E2CB0" w:rsidP="005E2CB0">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2C8A4EC6" w14:textId="77777777" w:rsidR="005E2CB0" w:rsidRPr="003D4ABF" w:rsidRDefault="005E2CB0" w:rsidP="005E2CB0">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6D2D771" w14:textId="77777777" w:rsidR="0020353D" w:rsidRPr="003D4ABF" w:rsidRDefault="0020353D" w:rsidP="0020353D">
      <w:pPr>
        <w:pStyle w:val="B1"/>
      </w:pPr>
      <w:r w:rsidRPr="003D4ABF">
        <w:t>-</w:t>
      </w:r>
      <w:r w:rsidRPr="003D4ABF">
        <w:tab/>
        <w:t>DNN and possibly S-NSSAI;</w:t>
      </w:r>
    </w:p>
    <w:p w14:paraId="11A0145F" w14:textId="77777777" w:rsidR="0020353D" w:rsidRPr="003D4ABF" w:rsidRDefault="0020353D" w:rsidP="0020353D">
      <w:pPr>
        <w:pStyle w:val="B1"/>
      </w:pPr>
      <w:r w:rsidRPr="003D4ABF">
        <w:t>-</w:t>
      </w:r>
      <w:r w:rsidRPr="003D4ABF">
        <w:tab/>
        <w:t>AF Communication Service Identifier (e.g. IMS Communication Service Identifier), UE provided via AF;</w:t>
      </w:r>
    </w:p>
    <w:p w14:paraId="453A3FFA" w14:textId="77777777" w:rsidR="0020353D" w:rsidRPr="003D4ABF" w:rsidRDefault="0020353D" w:rsidP="0020353D">
      <w:pPr>
        <w:pStyle w:val="B1"/>
      </w:pPr>
      <w:r w:rsidRPr="003D4ABF">
        <w:t>-</w:t>
      </w:r>
      <w:r w:rsidRPr="003D4ABF">
        <w:tab/>
        <w:t>AF Application Event Identifier;</w:t>
      </w:r>
    </w:p>
    <w:p w14:paraId="66B52DE3" w14:textId="77777777" w:rsidR="0020353D" w:rsidRPr="003D4ABF" w:rsidRDefault="0020353D" w:rsidP="0020353D">
      <w:pPr>
        <w:pStyle w:val="B1"/>
      </w:pPr>
      <w:r w:rsidRPr="003D4ABF">
        <w:t>-</w:t>
      </w:r>
      <w:r w:rsidRPr="003D4ABF">
        <w:tab/>
        <w:t>AF Record Information;</w:t>
      </w:r>
    </w:p>
    <w:p w14:paraId="4FAE5606" w14:textId="77777777" w:rsidR="0020353D" w:rsidRPr="003D4ABF" w:rsidRDefault="0020353D" w:rsidP="0020353D">
      <w:pPr>
        <w:pStyle w:val="B1"/>
      </w:pPr>
      <w:r w:rsidRPr="003D4ABF">
        <w:lastRenderedPageBreak/>
        <w:t>-</w:t>
      </w:r>
      <w:r w:rsidRPr="003D4ABF">
        <w:tab/>
        <w:t>Flow status (for gating decision);</w:t>
      </w:r>
    </w:p>
    <w:p w14:paraId="6E2707FB" w14:textId="77777777" w:rsidR="0020353D" w:rsidRPr="003D4ABF" w:rsidRDefault="0020353D" w:rsidP="0020353D">
      <w:pPr>
        <w:pStyle w:val="B1"/>
      </w:pPr>
      <w:r w:rsidRPr="003D4ABF">
        <w:t>-</w:t>
      </w:r>
      <w:r w:rsidRPr="003D4ABF">
        <w:tab/>
        <w:t>Priority indicator, which may be used by the PCF to guarantee service for an application session of a higher relative priority;</w:t>
      </w:r>
    </w:p>
    <w:p w14:paraId="6A6A2649" w14:textId="77777777" w:rsidR="0020353D" w:rsidRPr="003D4ABF" w:rsidRDefault="0020353D" w:rsidP="0020353D">
      <w:pPr>
        <w:pStyle w:val="NO"/>
      </w:pPr>
      <w:r w:rsidRPr="003D4ABF">
        <w:t>NOTE 4:</w:t>
      </w:r>
      <w:r w:rsidRPr="003D4ABF">
        <w:tab/>
        <w:t>The AF Priority information represents session/application priority and is separate from the MPS 5GS Priority indicator.</w:t>
      </w:r>
    </w:p>
    <w:p w14:paraId="054BB356" w14:textId="77777777" w:rsidR="0020353D" w:rsidRPr="003D4ABF" w:rsidRDefault="0020353D" w:rsidP="0020353D">
      <w:pPr>
        <w:pStyle w:val="B1"/>
      </w:pPr>
      <w:r w:rsidRPr="003D4ABF">
        <w:t>-</w:t>
      </w:r>
      <w:r w:rsidRPr="003D4ABF">
        <w:tab/>
        <w:t>Emergency indicator;</w:t>
      </w:r>
    </w:p>
    <w:p w14:paraId="442BA489" w14:textId="77777777" w:rsidR="0020353D" w:rsidRPr="003D4ABF" w:rsidRDefault="0020353D" w:rsidP="0020353D">
      <w:pPr>
        <w:pStyle w:val="B1"/>
      </w:pPr>
      <w:r w:rsidRPr="003D4ABF">
        <w:t>-</w:t>
      </w:r>
      <w:r w:rsidRPr="003D4ABF">
        <w:tab/>
        <w:t>Application service provider;</w:t>
      </w:r>
    </w:p>
    <w:p w14:paraId="595401BF" w14:textId="77777777" w:rsidR="0020353D" w:rsidRPr="003D4ABF" w:rsidRDefault="0020353D" w:rsidP="0020353D">
      <w:pPr>
        <w:pStyle w:val="B1"/>
      </w:pPr>
      <w:r w:rsidRPr="003D4ABF">
        <w:t>-</w:t>
      </w:r>
      <w:r w:rsidRPr="003D4ABF">
        <w:tab/>
        <w:t>DNAI;</w:t>
      </w:r>
    </w:p>
    <w:p w14:paraId="06D3DE66" w14:textId="77777777" w:rsidR="0020353D" w:rsidRPr="003D4ABF" w:rsidRDefault="0020353D" w:rsidP="0020353D">
      <w:pPr>
        <w:pStyle w:val="B1"/>
      </w:pPr>
      <w:r w:rsidRPr="003D4ABF">
        <w:t>-</w:t>
      </w:r>
      <w:r w:rsidRPr="003D4ABF">
        <w:tab/>
        <w:t>Information about the N6 traffic routing requirements;</w:t>
      </w:r>
    </w:p>
    <w:p w14:paraId="090792A6" w14:textId="77777777" w:rsidR="0020353D" w:rsidRPr="003D4ABF" w:rsidRDefault="0020353D" w:rsidP="0020353D">
      <w:pPr>
        <w:pStyle w:val="B1"/>
      </w:pPr>
      <w:r w:rsidRPr="003D4ABF">
        <w:t>-</w:t>
      </w:r>
      <w:r w:rsidRPr="003D4ABF">
        <w:tab/>
        <w:t>GPSI;</w:t>
      </w:r>
    </w:p>
    <w:p w14:paraId="0291A880" w14:textId="77777777" w:rsidR="0020353D" w:rsidRPr="003D4ABF" w:rsidRDefault="0020353D" w:rsidP="0020353D">
      <w:pPr>
        <w:pStyle w:val="B1"/>
      </w:pPr>
      <w:r w:rsidRPr="003D4ABF">
        <w:t>-</w:t>
      </w:r>
      <w:r w:rsidRPr="003D4ABF">
        <w:tab/>
        <w:t>Internal-Group Identifier;</w:t>
      </w:r>
    </w:p>
    <w:p w14:paraId="28F9E0D6" w14:textId="77777777" w:rsidR="0020353D" w:rsidRPr="003D4ABF" w:rsidRDefault="0020353D" w:rsidP="0020353D">
      <w:pPr>
        <w:pStyle w:val="B1"/>
      </w:pPr>
      <w:r w:rsidRPr="003D4ABF">
        <w:t>-</w:t>
      </w:r>
      <w:r w:rsidRPr="003D4ABF">
        <w:tab/>
        <w:t>Temporal validity condition;</w:t>
      </w:r>
    </w:p>
    <w:p w14:paraId="15333D46" w14:textId="77777777" w:rsidR="0020353D" w:rsidRPr="003D4ABF" w:rsidRDefault="0020353D" w:rsidP="0020353D">
      <w:pPr>
        <w:pStyle w:val="B1"/>
      </w:pPr>
      <w:r w:rsidRPr="003D4ABF">
        <w:t>-</w:t>
      </w:r>
      <w:r w:rsidRPr="003D4ABF">
        <w:tab/>
        <w:t>Spatial validity condition;</w:t>
      </w:r>
    </w:p>
    <w:p w14:paraId="69C27481" w14:textId="77777777" w:rsidR="0020353D" w:rsidRPr="003D4ABF" w:rsidRDefault="0020353D" w:rsidP="0020353D">
      <w:pPr>
        <w:pStyle w:val="B1"/>
      </w:pPr>
      <w:r w:rsidRPr="003D4ABF">
        <w:t>-</w:t>
      </w:r>
      <w:r w:rsidRPr="003D4ABF">
        <w:tab/>
        <w:t>AF subscription for early and/or late notifications about UP management events;</w:t>
      </w:r>
    </w:p>
    <w:p w14:paraId="63FC5D0A" w14:textId="77777777" w:rsidR="0020353D" w:rsidRPr="003D4ABF" w:rsidRDefault="0020353D" w:rsidP="0020353D">
      <w:pPr>
        <w:pStyle w:val="B1"/>
        <w:rPr>
          <w:rFonts w:eastAsia="MS Mincho"/>
        </w:rPr>
      </w:pPr>
      <w:r w:rsidRPr="003D4ABF">
        <w:t>-</w:t>
      </w:r>
      <w:r w:rsidRPr="003D4ABF">
        <w:tab/>
        <w:t>AF transaction identifier;</w:t>
      </w:r>
    </w:p>
    <w:p w14:paraId="638A4337" w14:textId="77777777" w:rsidR="0020353D" w:rsidRPr="003D4ABF" w:rsidRDefault="0020353D" w:rsidP="0020353D">
      <w:pPr>
        <w:pStyle w:val="B1"/>
      </w:pPr>
      <w:r w:rsidRPr="003D4ABF">
        <w:t>-</w:t>
      </w:r>
      <w:r w:rsidRPr="003D4ABF">
        <w:tab/>
        <w:t>TSC individual QoS information as described in clause 6.1.3.22;</w:t>
      </w:r>
    </w:p>
    <w:p w14:paraId="4A41751D" w14:textId="77777777" w:rsidR="0020353D" w:rsidRPr="003D4ABF" w:rsidRDefault="0020353D" w:rsidP="0020353D">
      <w:pPr>
        <w:pStyle w:val="B1"/>
      </w:pPr>
      <w:r w:rsidRPr="003D4ABF">
        <w:t>-</w:t>
      </w:r>
      <w:r w:rsidRPr="003D4ABF">
        <w:tab/>
        <w:t>QoS information to be monitored;</w:t>
      </w:r>
    </w:p>
    <w:p w14:paraId="4C36B519" w14:textId="77777777" w:rsidR="0020353D" w:rsidRPr="003D4ABF" w:rsidRDefault="0020353D" w:rsidP="0020353D">
      <w:pPr>
        <w:pStyle w:val="B1"/>
      </w:pPr>
      <w:r w:rsidRPr="003D4ABF">
        <w:t>-</w:t>
      </w:r>
      <w:r w:rsidRPr="003D4ABF">
        <w:tab/>
        <w:t>Service</w:t>
      </w:r>
      <w:r>
        <w:t xml:space="preserve"> area</w:t>
      </w:r>
      <w:r w:rsidRPr="003D4ABF">
        <w:t xml:space="preserve"> coverage;</w:t>
      </w:r>
    </w:p>
    <w:p w14:paraId="69CE5892" w14:textId="77777777" w:rsidR="0020353D" w:rsidRPr="003D4ABF" w:rsidRDefault="0020353D" w:rsidP="0020353D">
      <w:pPr>
        <w:pStyle w:val="B1"/>
      </w:pPr>
      <w:r w:rsidRPr="003D4ABF">
        <w:t>-</w:t>
      </w:r>
      <w:r w:rsidRPr="003D4ABF">
        <w:tab/>
        <w:t>Indication that high throughput is desired;</w:t>
      </w:r>
    </w:p>
    <w:p w14:paraId="2C28C6BC" w14:textId="77777777" w:rsidR="0020353D" w:rsidRPr="003D4ABF" w:rsidRDefault="0020353D" w:rsidP="0020353D">
      <w:pPr>
        <w:pStyle w:val="B1"/>
      </w:pPr>
      <w:r w:rsidRPr="003D4ABF">
        <w:t>-</w:t>
      </w:r>
      <w:r w:rsidRPr="003D4ABF">
        <w:tab/>
        <w:t>Reporting frequency;</w:t>
      </w:r>
    </w:p>
    <w:p w14:paraId="335CF124" w14:textId="77777777" w:rsidR="0020353D" w:rsidRPr="003D4ABF" w:rsidRDefault="0020353D" w:rsidP="0020353D">
      <w:pPr>
        <w:pStyle w:val="B1"/>
      </w:pPr>
      <w:r w:rsidRPr="003D4ABF">
        <w:t>-</w:t>
      </w:r>
      <w:r w:rsidRPr="003D4ABF">
        <w:tab/>
        <w:t>User Plane Latency Requirement.</w:t>
      </w:r>
    </w:p>
    <w:p w14:paraId="0F9BB990" w14:textId="77777777" w:rsidR="0020353D" w:rsidRPr="003D4ABF" w:rsidRDefault="0020353D" w:rsidP="0020353D">
      <w:r w:rsidRPr="003D4ABF">
        <w:t>The AF may provide BDT related information</w:t>
      </w:r>
      <w:r>
        <w:t xml:space="preserve"> as defined in clause 5.2.5.5 of TS 23.502 [3]</w:t>
      </w:r>
      <w:r w:rsidRPr="003D4ABF">
        <w:t xml:space="preserve"> via NEF</w:t>
      </w:r>
      <w:r>
        <w:t>, for example</w:t>
      </w:r>
      <w:r w:rsidRPr="003D4ABF">
        <w:t>:</w:t>
      </w:r>
    </w:p>
    <w:p w14:paraId="642A87BA" w14:textId="77777777" w:rsidR="0020353D" w:rsidRPr="003D4ABF" w:rsidRDefault="0020353D" w:rsidP="0020353D">
      <w:pPr>
        <w:pStyle w:val="B1"/>
      </w:pPr>
      <w:r w:rsidRPr="003D4ABF">
        <w:t>-</w:t>
      </w:r>
      <w:r w:rsidRPr="003D4ABF">
        <w:tab/>
        <w:t>Background Data Transfer Reference ID;</w:t>
      </w:r>
    </w:p>
    <w:p w14:paraId="4EA5D02C" w14:textId="77777777" w:rsidR="0020353D" w:rsidRPr="003D4ABF" w:rsidRDefault="0020353D" w:rsidP="0020353D">
      <w:pPr>
        <w:pStyle w:val="B1"/>
      </w:pPr>
      <w:r w:rsidRPr="003D4ABF">
        <w:t>-</w:t>
      </w:r>
      <w:r w:rsidRPr="003D4ABF">
        <w:tab/>
        <w:t>BDT Policy;</w:t>
      </w:r>
    </w:p>
    <w:p w14:paraId="4A300D83" w14:textId="77777777" w:rsidR="0020353D" w:rsidRPr="003D4ABF" w:rsidRDefault="0020353D" w:rsidP="0020353D">
      <w:pPr>
        <w:pStyle w:val="B1"/>
      </w:pPr>
      <w:r w:rsidRPr="003D4ABF">
        <w:t>-</w:t>
      </w:r>
      <w:r w:rsidRPr="003D4ABF">
        <w:tab/>
        <w:t>Volume per UE;</w:t>
      </w:r>
    </w:p>
    <w:p w14:paraId="30833927" w14:textId="77777777" w:rsidR="0020353D" w:rsidRPr="003D4ABF" w:rsidRDefault="0020353D" w:rsidP="0020353D">
      <w:pPr>
        <w:pStyle w:val="B1"/>
      </w:pPr>
      <w:r w:rsidRPr="003D4ABF">
        <w:t>-</w:t>
      </w:r>
      <w:r w:rsidRPr="003D4ABF">
        <w:tab/>
        <w:t>Number of UEs;</w:t>
      </w:r>
    </w:p>
    <w:p w14:paraId="3534497C" w14:textId="77777777" w:rsidR="0020353D" w:rsidRPr="003D4ABF" w:rsidRDefault="0020353D" w:rsidP="0020353D">
      <w:pPr>
        <w:pStyle w:val="B1"/>
      </w:pPr>
      <w:r w:rsidRPr="003D4ABF">
        <w:t>-</w:t>
      </w:r>
      <w:r w:rsidRPr="003D4ABF">
        <w:tab/>
        <w:t>Desired time window;</w:t>
      </w:r>
    </w:p>
    <w:p w14:paraId="31F3FC5B" w14:textId="77777777" w:rsidR="0020353D" w:rsidRPr="003D4ABF" w:rsidRDefault="0020353D" w:rsidP="0020353D">
      <w:pPr>
        <w:pStyle w:val="B1"/>
      </w:pPr>
      <w:r w:rsidRPr="003D4ABF">
        <w:t>-</w:t>
      </w:r>
      <w:r w:rsidRPr="003D4ABF">
        <w:tab/>
        <w:t>Network Area Information.</w:t>
      </w:r>
    </w:p>
    <w:p w14:paraId="7824EE85" w14:textId="77777777" w:rsidR="0020353D" w:rsidRPr="003D4ABF" w:rsidRDefault="0020353D" w:rsidP="0020353D">
      <w:r w:rsidRPr="003D4ABF">
        <w:t>The CHF, if involved, may provide the following information for a subscriber</w:t>
      </w:r>
      <w:r>
        <w:t xml:space="preserve"> as defined in clause 5.2.5.17 of TS 23.502 [3], for example</w:t>
      </w:r>
      <w:r w:rsidRPr="003D4ABF">
        <w:t>:</w:t>
      </w:r>
    </w:p>
    <w:p w14:paraId="3BDF5EC0" w14:textId="77777777" w:rsidR="0020353D" w:rsidRPr="003D4ABF" w:rsidRDefault="0020353D" w:rsidP="0020353D">
      <w:pPr>
        <w:pStyle w:val="B1"/>
      </w:pPr>
      <w:r w:rsidRPr="003D4ABF">
        <w:t>-</w:t>
      </w:r>
      <w:r w:rsidRPr="003D4ABF">
        <w:tab/>
        <w:t>Policy counter status for each relevant policy counter.</w:t>
      </w:r>
    </w:p>
    <w:p w14:paraId="0342BE1A" w14:textId="77777777" w:rsidR="0020353D" w:rsidRPr="003D4ABF" w:rsidRDefault="0020353D" w:rsidP="0020353D">
      <w:r w:rsidRPr="003D4ABF">
        <w:t>The NWDAF, if involved, may provide analytics information as described in clause 6.1.1.3.</w:t>
      </w:r>
    </w:p>
    <w:p w14:paraId="32839076" w14:textId="77777777" w:rsidR="0020353D" w:rsidRPr="003D4ABF" w:rsidRDefault="0020353D" w:rsidP="0020353D">
      <w:r w:rsidRPr="003D4ABF">
        <w:t>In addition, the predefined information in the PCF may contain additional rules based on charging policies in the network, whether the subscriber is in its home network or roaming, depending on the QoS Flow attributes.</w:t>
      </w:r>
    </w:p>
    <w:p w14:paraId="7C49CE5D" w14:textId="77777777" w:rsidR="0020353D" w:rsidRPr="003D4ABF" w:rsidRDefault="0020353D" w:rsidP="0020353D">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367ED247" w14:textId="77777777" w:rsidR="0020353D" w:rsidRPr="003D4ABF" w:rsidRDefault="0020353D" w:rsidP="0020353D">
      <w:pPr>
        <w:rPr>
          <w:rFonts w:eastAsia="MS Mincho"/>
        </w:rPr>
      </w:pPr>
      <w:r w:rsidRPr="003D4ABF">
        <w:lastRenderedPageBreak/>
        <w:t>The Allocation and Retention Priority in the PCC Rule is derived by the PCF from AF or UDR interaction if available, in line with operator policy.</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BD617" w14:textId="77777777" w:rsidR="00435479" w:rsidRDefault="00435479">
      <w:r>
        <w:separator/>
      </w:r>
    </w:p>
  </w:endnote>
  <w:endnote w:type="continuationSeparator" w:id="0">
    <w:p w14:paraId="2FB0037B" w14:textId="77777777" w:rsidR="00435479" w:rsidRDefault="00435479">
      <w:r>
        <w:continuationSeparator/>
      </w:r>
    </w:p>
  </w:endnote>
  <w:endnote w:type="continuationNotice" w:id="1">
    <w:p w14:paraId="3AF64516" w14:textId="77777777" w:rsidR="00435479" w:rsidRDefault="004354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3D56A" w14:textId="77777777" w:rsidR="00435479" w:rsidRDefault="00435479">
      <w:r>
        <w:separator/>
      </w:r>
    </w:p>
  </w:footnote>
  <w:footnote w:type="continuationSeparator" w:id="0">
    <w:p w14:paraId="28997915" w14:textId="77777777" w:rsidR="00435479" w:rsidRDefault="00435479">
      <w:r>
        <w:continuationSeparator/>
      </w:r>
    </w:p>
  </w:footnote>
  <w:footnote w:type="continuationNotice" w:id="1">
    <w:p w14:paraId="40874BDA" w14:textId="77777777" w:rsidR="00435479" w:rsidRDefault="004354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C22844"/>
    <w:multiLevelType w:val="hybridMultilevel"/>
    <w:tmpl w:val="184A12D4"/>
    <w:lvl w:ilvl="0" w:tplc="7D5831AC">
      <w:start w:val="6"/>
      <w:numFmt w:val="bullet"/>
      <w:lvlText w:val="-"/>
      <w:lvlJc w:val="left"/>
      <w:pPr>
        <w:ind w:left="644" w:hanging="360"/>
      </w:pPr>
      <w:rPr>
        <w:rFonts w:ascii="Arial" w:eastAsia="Calibri" w:hAnsi="Arial" w:cs="Arial" w:hint="default"/>
        <w:i w:val="0"/>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484D5F"/>
    <w:multiLevelType w:val="hybridMultilevel"/>
    <w:tmpl w:val="5C5210DC"/>
    <w:lvl w:ilvl="0" w:tplc="B842395E">
      <w:start w:val="2020"/>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24011530">
    <w:abstractNumId w:val="0"/>
  </w:num>
  <w:num w:numId="2" w16cid:durableId="227231320">
    <w:abstractNumId w:val="3"/>
  </w:num>
  <w:num w:numId="3" w16cid:durableId="687560087">
    <w:abstractNumId w:val="1"/>
  </w:num>
  <w:num w:numId="4" w16cid:durableId="1678384349">
    <w:abstractNumId w:val="4"/>
  </w:num>
  <w:num w:numId="5" w16cid:durableId="244462880">
    <w:abstractNumId w:val="2"/>
  </w:num>
  <w:num w:numId="6" w16cid:durableId="1165053341">
    <w:abstractNumId w:val="6"/>
  </w:num>
  <w:num w:numId="7" w16cid:durableId="125012228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1104">
    <w15:presenceInfo w15:providerId="None" w15:userId="Ericsson1104"/>
  </w15:person>
  <w15:person w15:author="Antonio Iniesta">
    <w15:presenceInfo w15:providerId="AD" w15:userId="S::antonio.iniesta@ericsson.com::d73654fe-303a-4175-b12f-49674263fa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11919"/>
    <w:rsid w:val="00013DAB"/>
    <w:rsid w:val="00022964"/>
    <w:rsid w:val="00022E4A"/>
    <w:rsid w:val="00027251"/>
    <w:rsid w:val="000277C4"/>
    <w:rsid w:val="00034E54"/>
    <w:rsid w:val="00037C5B"/>
    <w:rsid w:val="0004132B"/>
    <w:rsid w:val="0004506A"/>
    <w:rsid w:val="00045B93"/>
    <w:rsid w:val="000524DA"/>
    <w:rsid w:val="00053A8B"/>
    <w:rsid w:val="0005736E"/>
    <w:rsid w:val="0006078A"/>
    <w:rsid w:val="00062097"/>
    <w:rsid w:val="00064BB7"/>
    <w:rsid w:val="00066747"/>
    <w:rsid w:val="000751FA"/>
    <w:rsid w:val="000778D9"/>
    <w:rsid w:val="000820A6"/>
    <w:rsid w:val="0008466C"/>
    <w:rsid w:val="00084A5F"/>
    <w:rsid w:val="00090042"/>
    <w:rsid w:val="00090EE6"/>
    <w:rsid w:val="00091F23"/>
    <w:rsid w:val="00092495"/>
    <w:rsid w:val="00093339"/>
    <w:rsid w:val="0009555B"/>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38A"/>
    <w:rsid w:val="000C070D"/>
    <w:rsid w:val="000C6598"/>
    <w:rsid w:val="000C7E56"/>
    <w:rsid w:val="000D0C96"/>
    <w:rsid w:val="000D27AB"/>
    <w:rsid w:val="000D27C1"/>
    <w:rsid w:val="000D3EEE"/>
    <w:rsid w:val="000D44B3"/>
    <w:rsid w:val="000D5177"/>
    <w:rsid w:val="000D5CC0"/>
    <w:rsid w:val="000F5037"/>
    <w:rsid w:val="000F5C78"/>
    <w:rsid w:val="000F7990"/>
    <w:rsid w:val="001060C3"/>
    <w:rsid w:val="00116D10"/>
    <w:rsid w:val="00120CC1"/>
    <w:rsid w:val="00120F8F"/>
    <w:rsid w:val="0012235C"/>
    <w:rsid w:val="0012679C"/>
    <w:rsid w:val="00130B4F"/>
    <w:rsid w:val="00130E5D"/>
    <w:rsid w:val="001320EA"/>
    <w:rsid w:val="00132DD7"/>
    <w:rsid w:val="00133218"/>
    <w:rsid w:val="00133967"/>
    <w:rsid w:val="001350F0"/>
    <w:rsid w:val="00142554"/>
    <w:rsid w:val="00142ADD"/>
    <w:rsid w:val="00143474"/>
    <w:rsid w:val="001453D6"/>
    <w:rsid w:val="00145A11"/>
    <w:rsid w:val="00145D43"/>
    <w:rsid w:val="00147B20"/>
    <w:rsid w:val="00153A22"/>
    <w:rsid w:val="00155641"/>
    <w:rsid w:val="00155D22"/>
    <w:rsid w:val="00160A27"/>
    <w:rsid w:val="00163D28"/>
    <w:rsid w:val="001655F2"/>
    <w:rsid w:val="00166AC6"/>
    <w:rsid w:val="0017272F"/>
    <w:rsid w:val="00176470"/>
    <w:rsid w:val="00177A71"/>
    <w:rsid w:val="00192C46"/>
    <w:rsid w:val="00192DCD"/>
    <w:rsid w:val="00195023"/>
    <w:rsid w:val="001A08B3"/>
    <w:rsid w:val="001A10CD"/>
    <w:rsid w:val="001A4541"/>
    <w:rsid w:val="001A573F"/>
    <w:rsid w:val="001A67EE"/>
    <w:rsid w:val="001A7B60"/>
    <w:rsid w:val="001B0F21"/>
    <w:rsid w:val="001B1DE0"/>
    <w:rsid w:val="001B52F0"/>
    <w:rsid w:val="001B5EA1"/>
    <w:rsid w:val="001B63AE"/>
    <w:rsid w:val="001B7041"/>
    <w:rsid w:val="001B7A65"/>
    <w:rsid w:val="001C01E4"/>
    <w:rsid w:val="001C227B"/>
    <w:rsid w:val="001C4F9D"/>
    <w:rsid w:val="001D55CF"/>
    <w:rsid w:val="001D6DE3"/>
    <w:rsid w:val="001D6E0A"/>
    <w:rsid w:val="001E21F4"/>
    <w:rsid w:val="001E41F3"/>
    <w:rsid w:val="001E7365"/>
    <w:rsid w:val="001E7DE8"/>
    <w:rsid w:val="001F1DF9"/>
    <w:rsid w:val="001F3873"/>
    <w:rsid w:val="001F3D2C"/>
    <w:rsid w:val="001F4F53"/>
    <w:rsid w:val="00200696"/>
    <w:rsid w:val="00201E4C"/>
    <w:rsid w:val="0020353D"/>
    <w:rsid w:val="00203C5B"/>
    <w:rsid w:val="002076B2"/>
    <w:rsid w:val="002119B7"/>
    <w:rsid w:val="0021220D"/>
    <w:rsid w:val="002129E4"/>
    <w:rsid w:val="002177C4"/>
    <w:rsid w:val="00221144"/>
    <w:rsid w:val="0022211D"/>
    <w:rsid w:val="00223438"/>
    <w:rsid w:val="00224561"/>
    <w:rsid w:val="002247CB"/>
    <w:rsid w:val="00225E5E"/>
    <w:rsid w:val="002266A1"/>
    <w:rsid w:val="00226D26"/>
    <w:rsid w:val="00227FA0"/>
    <w:rsid w:val="00235661"/>
    <w:rsid w:val="00243DCA"/>
    <w:rsid w:val="00245505"/>
    <w:rsid w:val="00245A17"/>
    <w:rsid w:val="0024715A"/>
    <w:rsid w:val="002517FF"/>
    <w:rsid w:val="00251FE1"/>
    <w:rsid w:val="00253CA2"/>
    <w:rsid w:val="00255EE2"/>
    <w:rsid w:val="00256E8D"/>
    <w:rsid w:val="0026004D"/>
    <w:rsid w:val="002640DD"/>
    <w:rsid w:val="002667AA"/>
    <w:rsid w:val="002673C9"/>
    <w:rsid w:val="00270BA0"/>
    <w:rsid w:val="002722DE"/>
    <w:rsid w:val="00275D12"/>
    <w:rsid w:val="00277345"/>
    <w:rsid w:val="002817CD"/>
    <w:rsid w:val="002837FD"/>
    <w:rsid w:val="00284FEB"/>
    <w:rsid w:val="002852D0"/>
    <w:rsid w:val="002860C4"/>
    <w:rsid w:val="002868BB"/>
    <w:rsid w:val="00290AA0"/>
    <w:rsid w:val="00291BC2"/>
    <w:rsid w:val="00291D8D"/>
    <w:rsid w:val="00291EB2"/>
    <w:rsid w:val="00294272"/>
    <w:rsid w:val="0029741F"/>
    <w:rsid w:val="00297C3E"/>
    <w:rsid w:val="00297E72"/>
    <w:rsid w:val="002B5741"/>
    <w:rsid w:val="002B6C19"/>
    <w:rsid w:val="002B7723"/>
    <w:rsid w:val="002C18EF"/>
    <w:rsid w:val="002C1F94"/>
    <w:rsid w:val="002C29B8"/>
    <w:rsid w:val="002C32C0"/>
    <w:rsid w:val="002C37C4"/>
    <w:rsid w:val="002C4DD7"/>
    <w:rsid w:val="002C7EFF"/>
    <w:rsid w:val="002C7F4B"/>
    <w:rsid w:val="002D07E2"/>
    <w:rsid w:val="002D5A8F"/>
    <w:rsid w:val="002D76C2"/>
    <w:rsid w:val="002E28BC"/>
    <w:rsid w:val="002E472E"/>
    <w:rsid w:val="002F217F"/>
    <w:rsid w:val="002F4333"/>
    <w:rsid w:val="002F5C8B"/>
    <w:rsid w:val="002F692C"/>
    <w:rsid w:val="00305304"/>
    <w:rsid w:val="00305409"/>
    <w:rsid w:val="0031084C"/>
    <w:rsid w:val="003111C0"/>
    <w:rsid w:val="003117AC"/>
    <w:rsid w:val="00312AED"/>
    <w:rsid w:val="00312CA5"/>
    <w:rsid w:val="0031766E"/>
    <w:rsid w:val="0032111F"/>
    <w:rsid w:val="003216EB"/>
    <w:rsid w:val="00331C7F"/>
    <w:rsid w:val="00332B3F"/>
    <w:rsid w:val="0033408B"/>
    <w:rsid w:val="00350057"/>
    <w:rsid w:val="0035397E"/>
    <w:rsid w:val="00353EC3"/>
    <w:rsid w:val="003609EF"/>
    <w:rsid w:val="00361829"/>
    <w:rsid w:val="0036231A"/>
    <w:rsid w:val="003658E1"/>
    <w:rsid w:val="0036601F"/>
    <w:rsid w:val="0037132F"/>
    <w:rsid w:val="00372F92"/>
    <w:rsid w:val="00374341"/>
    <w:rsid w:val="00374DD4"/>
    <w:rsid w:val="003765E2"/>
    <w:rsid w:val="00384C63"/>
    <w:rsid w:val="00384C6F"/>
    <w:rsid w:val="00387A27"/>
    <w:rsid w:val="00390256"/>
    <w:rsid w:val="00390CCC"/>
    <w:rsid w:val="00392B13"/>
    <w:rsid w:val="00392FC7"/>
    <w:rsid w:val="003936F2"/>
    <w:rsid w:val="0039479D"/>
    <w:rsid w:val="00395EAD"/>
    <w:rsid w:val="003963FC"/>
    <w:rsid w:val="003967E6"/>
    <w:rsid w:val="00397B45"/>
    <w:rsid w:val="003A133A"/>
    <w:rsid w:val="003A183B"/>
    <w:rsid w:val="003A1A60"/>
    <w:rsid w:val="003A3A5D"/>
    <w:rsid w:val="003A5AC1"/>
    <w:rsid w:val="003B38C7"/>
    <w:rsid w:val="003B53FB"/>
    <w:rsid w:val="003C172A"/>
    <w:rsid w:val="003C7137"/>
    <w:rsid w:val="003D5031"/>
    <w:rsid w:val="003D66E4"/>
    <w:rsid w:val="003E1A36"/>
    <w:rsid w:val="003E4059"/>
    <w:rsid w:val="003E4521"/>
    <w:rsid w:val="003E7F5A"/>
    <w:rsid w:val="003F0E97"/>
    <w:rsid w:val="003F1EAD"/>
    <w:rsid w:val="003F3046"/>
    <w:rsid w:val="003F35B8"/>
    <w:rsid w:val="003F774D"/>
    <w:rsid w:val="00400B50"/>
    <w:rsid w:val="00401B6F"/>
    <w:rsid w:val="004031EA"/>
    <w:rsid w:val="004076AE"/>
    <w:rsid w:val="00410371"/>
    <w:rsid w:val="0041152F"/>
    <w:rsid w:val="00413973"/>
    <w:rsid w:val="00413FF2"/>
    <w:rsid w:val="0042160F"/>
    <w:rsid w:val="004242F1"/>
    <w:rsid w:val="004243C9"/>
    <w:rsid w:val="00431BD6"/>
    <w:rsid w:val="004325A7"/>
    <w:rsid w:val="00435479"/>
    <w:rsid w:val="004358FA"/>
    <w:rsid w:val="00442061"/>
    <w:rsid w:val="00443780"/>
    <w:rsid w:val="0045251F"/>
    <w:rsid w:val="004545F2"/>
    <w:rsid w:val="0045618C"/>
    <w:rsid w:val="00457DE0"/>
    <w:rsid w:val="00461E2B"/>
    <w:rsid w:val="00464A53"/>
    <w:rsid w:val="00474741"/>
    <w:rsid w:val="004751AB"/>
    <w:rsid w:val="00475704"/>
    <w:rsid w:val="00475B3B"/>
    <w:rsid w:val="00476EA6"/>
    <w:rsid w:val="00477CC2"/>
    <w:rsid w:val="00481D61"/>
    <w:rsid w:val="00482913"/>
    <w:rsid w:val="004913D9"/>
    <w:rsid w:val="004956C9"/>
    <w:rsid w:val="00497ABC"/>
    <w:rsid w:val="004A440B"/>
    <w:rsid w:val="004A46C4"/>
    <w:rsid w:val="004B029B"/>
    <w:rsid w:val="004B0F70"/>
    <w:rsid w:val="004B3A2E"/>
    <w:rsid w:val="004B75B7"/>
    <w:rsid w:val="004C2A3E"/>
    <w:rsid w:val="004C2D80"/>
    <w:rsid w:val="004C771D"/>
    <w:rsid w:val="004C7901"/>
    <w:rsid w:val="004D19B6"/>
    <w:rsid w:val="004D5D4B"/>
    <w:rsid w:val="004D60F7"/>
    <w:rsid w:val="004D7378"/>
    <w:rsid w:val="004E24E9"/>
    <w:rsid w:val="004E2E10"/>
    <w:rsid w:val="004E794B"/>
    <w:rsid w:val="004E7DC9"/>
    <w:rsid w:val="004F01AA"/>
    <w:rsid w:val="004F1912"/>
    <w:rsid w:val="004F5806"/>
    <w:rsid w:val="00501D2C"/>
    <w:rsid w:val="005035CE"/>
    <w:rsid w:val="00511B78"/>
    <w:rsid w:val="00513BC7"/>
    <w:rsid w:val="00513E3F"/>
    <w:rsid w:val="0051580D"/>
    <w:rsid w:val="00515C40"/>
    <w:rsid w:val="00521D5D"/>
    <w:rsid w:val="00530742"/>
    <w:rsid w:val="0053195A"/>
    <w:rsid w:val="00535ACD"/>
    <w:rsid w:val="00543D63"/>
    <w:rsid w:val="0054519B"/>
    <w:rsid w:val="005470D2"/>
    <w:rsid w:val="00547111"/>
    <w:rsid w:val="00551371"/>
    <w:rsid w:val="00553E64"/>
    <w:rsid w:val="00565ED5"/>
    <w:rsid w:val="005662B0"/>
    <w:rsid w:val="005677D8"/>
    <w:rsid w:val="00571519"/>
    <w:rsid w:val="00572803"/>
    <w:rsid w:val="00572ED3"/>
    <w:rsid w:val="005747B8"/>
    <w:rsid w:val="00575774"/>
    <w:rsid w:val="0057751A"/>
    <w:rsid w:val="0058017D"/>
    <w:rsid w:val="00584274"/>
    <w:rsid w:val="00584D1B"/>
    <w:rsid w:val="00592D74"/>
    <w:rsid w:val="00593907"/>
    <w:rsid w:val="005A53A4"/>
    <w:rsid w:val="005B7751"/>
    <w:rsid w:val="005C315E"/>
    <w:rsid w:val="005C48D3"/>
    <w:rsid w:val="005C6631"/>
    <w:rsid w:val="005C734D"/>
    <w:rsid w:val="005C7F14"/>
    <w:rsid w:val="005D463C"/>
    <w:rsid w:val="005E0FAE"/>
    <w:rsid w:val="005E1D3E"/>
    <w:rsid w:val="005E2C44"/>
    <w:rsid w:val="005E2CB0"/>
    <w:rsid w:val="005E5EAB"/>
    <w:rsid w:val="005E5F6D"/>
    <w:rsid w:val="005F54B1"/>
    <w:rsid w:val="005F73ED"/>
    <w:rsid w:val="00601789"/>
    <w:rsid w:val="006068D1"/>
    <w:rsid w:val="00606BA7"/>
    <w:rsid w:val="0061412A"/>
    <w:rsid w:val="00616F92"/>
    <w:rsid w:val="0062017D"/>
    <w:rsid w:val="0062031E"/>
    <w:rsid w:val="006206E4"/>
    <w:rsid w:val="00620EF0"/>
    <w:rsid w:val="00621188"/>
    <w:rsid w:val="006257ED"/>
    <w:rsid w:val="00625A1A"/>
    <w:rsid w:val="00626B09"/>
    <w:rsid w:val="00631BDC"/>
    <w:rsid w:val="00635B07"/>
    <w:rsid w:val="00644D90"/>
    <w:rsid w:val="00644F76"/>
    <w:rsid w:val="00647C7C"/>
    <w:rsid w:val="00653415"/>
    <w:rsid w:val="006549AF"/>
    <w:rsid w:val="0065710D"/>
    <w:rsid w:val="0066178B"/>
    <w:rsid w:val="0066215D"/>
    <w:rsid w:val="00662251"/>
    <w:rsid w:val="00662EAB"/>
    <w:rsid w:val="006639E6"/>
    <w:rsid w:val="00664EF1"/>
    <w:rsid w:val="00665C47"/>
    <w:rsid w:val="00666E7E"/>
    <w:rsid w:val="00667234"/>
    <w:rsid w:val="006679A3"/>
    <w:rsid w:val="00670C5A"/>
    <w:rsid w:val="0067209D"/>
    <w:rsid w:val="00683436"/>
    <w:rsid w:val="00684F2A"/>
    <w:rsid w:val="00690EB0"/>
    <w:rsid w:val="00692942"/>
    <w:rsid w:val="00695808"/>
    <w:rsid w:val="00696BF6"/>
    <w:rsid w:val="00697710"/>
    <w:rsid w:val="006A0FC3"/>
    <w:rsid w:val="006A1BCC"/>
    <w:rsid w:val="006A6952"/>
    <w:rsid w:val="006B0AA8"/>
    <w:rsid w:val="006B0F6C"/>
    <w:rsid w:val="006B27EB"/>
    <w:rsid w:val="006B46FB"/>
    <w:rsid w:val="006B5E4B"/>
    <w:rsid w:val="006B755E"/>
    <w:rsid w:val="006B7A0A"/>
    <w:rsid w:val="006C57F4"/>
    <w:rsid w:val="006C5887"/>
    <w:rsid w:val="006D1301"/>
    <w:rsid w:val="006D20A5"/>
    <w:rsid w:val="006D296A"/>
    <w:rsid w:val="006D2F12"/>
    <w:rsid w:val="006D4D4C"/>
    <w:rsid w:val="006D5ADB"/>
    <w:rsid w:val="006D5DDE"/>
    <w:rsid w:val="006E21FB"/>
    <w:rsid w:val="006F17D0"/>
    <w:rsid w:val="006F4064"/>
    <w:rsid w:val="006F4DE9"/>
    <w:rsid w:val="006F749C"/>
    <w:rsid w:val="00700818"/>
    <w:rsid w:val="00701C41"/>
    <w:rsid w:val="0070436F"/>
    <w:rsid w:val="007117CA"/>
    <w:rsid w:val="00713ECA"/>
    <w:rsid w:val="00721820"/>
    <w:rsid w:val="00721BE3"/>
    <w:rsid w:val="007227EF"/>
    <w:rsid w:val="00722A6D"/>
    <w:rsid w:val="007232A1"/>
    <w:rsid w:val="00733E7D"/>
    <w:rsid w:val="00740A96"/>
    <w:rsid w:val="00743F09"/>
    <w:rsid w:val="0074589B"/>
    <w:rsid w:val="007479A0"/>
    <w:rsid w:val="0075215F"/>
    <w:rsid w:val="007546A1"/>
    <w:rsid w:val="007549F3"/>
    <w:rsid w:val="00755249"/>
    <w:rsid w:val="007558B8"/>
    <w:rsid w:val="00757D45"/>
    <w:rsid w:val="007606E4"/>
    <w:rsid w:val="00762AA5"/>
    <w:rsid w:val="00764385"/>
    <w:rsid w:val="00764578"/>
    <w:rsid w:val="00766981"/>
    <w:rsid w:val="007714E9"/>
    <w:rsid w:val="00775D9C"/>
    <w:rsid w:val="00780783"/>
    <w:rsid w:val="00780D6A"/>
    <w:rsid w:val="00782E65"/>
    <w:rsid w:val="00790325"/>
    <w:rsid w:val="007909A0"/>
    <w:rsid w:val="00792342"/>
    <w:rsid w:val="0079404B"/>
    <w:rsid w:val="007949FB"/>
    <w:rsid w:val="00794F8C"/>
    <w:rsid w:val="00795E36"/>
    <w:rsid w:val="007977A8"/>
    <w:rsid w:val="007A43A2"/>
    <w:rsid w:val="007B07E8"/>
    <w:rsid w:val="007B19B8"/>
    <w:rsid w:val="007B3028"/>
    <w:rsid w:val="007B3A94"/>
    <w:rsid w:val="007B4A57"/>
    <w:rsid w:val="007B512A"/>
    <w:rsid w:val="007B7B1F"/>
    <w:rsid w:val="007C2097"/>
    <w:rsid w:val="007C2608"/>
    <w:rsid w:val="007C4903"/>
    <w:rsid w:val="007C5EB3"/>
    <w:rsid w:val="007C74D4"/>
    <w:rsid w:val="007D162C"/>
    <w:rsid w:val="007D204C"/>
    <w:rsid w:val="007D2719"/>
    <w:rsid w:val="007D50A3"/>
    <w:rsid w:val="007D5336"/>
    <w:rsid w:val="007D6719"/>
    <w:rsid w:val="007D6A07"/>
    <w:rsid w:val="007E172E"/>
    <w:rsid w:val="007E2958"/>
    <w:rsid w:val="007E71D3"/>
    <w:rsid w:val="007F58E4"/>
    <w:rsid w:val="007F6072"/>
    <w:rsid w:val="007F7259"/>
    <w:rsid w:val="007F7DAE"/>
    <w:rsid w:val="00802F8D"/>
    <w:rsid w:val="008040A8"/>
    <w:rsid w:val="00804E39"/>
    <w:rsid w:val="00806915"/>
    <w:rsid w:val="00810559"/>
    <w:rsid w:val="00812266"/>
    <w:rsid w:val="00812797"/>
    <w:rsid w:val="00812B14"/>
    <w:rsid w:val="00822C1A"/>
    <w:rsid w:val="008230A6"/>
    <w:rsid w:val="00825972"/>
    <w:rsid w:val="0082678D"/>
    <w:rsid w:val="008279FA"/>
    <w:rsid w:val="00833F2C"/>
    <w:rsid w:val="0083504F"/>
    <w:rsid w:val="00835C47"/>
    <w:rsid w:val="008370D1"/>
    <w:rsid w:val="008406AF"/>
    <w:rsid w:val="00841404"/>
    <w:rsid w:val="008476B6"/>
    <w:rsid w:val="00861A1B"/>
    <w:rsid w:val="008626E7"/>
    <w:rsid w:val="00864C25"/>
    <w:rsid w:val="00870EE7"/>
    <w:rsid w:val="008723F7"/>
    <w:rsid w:val="00875FAD"/>
    <w:rsid w:val="008841C8"/>
    <w:rsid w:val="00884435"/>
    <w:rsid w:val="008846A1"/>
    <w:rsid w:val="0088636A"/>
    <w:rsid w:val="008863B9"/>
    <w:rsid w:val="00890C2C"/>
    <w:rsid w:val="008918F8"/>
    <w:rsid w:val="00892F8D"/>
    <w:rsid w:val="00893D5D"/>
    <w:rsid w:val="00894258"/>
    <w:rsid w:val="00894E29"/>
    <w:rsid w:val="0089723F"/>
    <w:rsid w:val="008A45A6"/>
    <w:rsid w:val="008B0D5C"/>
    <w:rsid w:val="008B2AC1"/>
    <w:rsid w:val="008C1F7E"/>
    <w:rsid w:val="008C26AE"/>
    <w:rsid w:val="008C3CF6"/>
    <w:rsid w:val="008D1A3D"/>
    <w:rsid w:val="008D5293"/>
    <w:rsid w:val="008D6EAC"/>
    <w:rsid w:val="008D72B5"/>
    <w:rsid w:val="008D7948"/>
    <w:rsid w:val="008D7B6B"/>
    <w:rsid w:val="008E45C8"/>
    <w:rsid w:val="008E69FB"/>
    <w:rsid w:val="008E6B35"/>
    <w:rsid w:val="008E7A0C"/>
    <w:rsid w:val="008F3789"/>
    <w:rsid w:val="008F686C"/>
    <w:rsid w:val="008F759E"/>
    <w:rsid w:val="00902843"/>
    <w:rsid w:val="009051D4"/>
    <w:rsid w:val="00905C56"/>
    <w:rsid w:val="00905CBB"/>
    <w:rsid w:val="009100C4"/>
    <w:rsid w:val="009108B6"/>
    <w:rsid w:val="00910F3B"/>
    <w:rsid w:val="00913F2E"/>
    <w:rsid w:val="0091467C"/>
    <w:rsid w:val="009148DE"/>
    <w:rsid w:val="009201F8"/>
    <w:rsid w:val="00923EAA"/>
    <w:rsid w:val="00924DA8"/>
    <w:rsid w:val="00925598"/>
    <w:rsid w:val="00925B78"/>
    <w:rsid w:val="00925FBE"/>
    <w:rsid w:val="009365A3"/>
    <w:rsid w:val="009402B2"/>
    <w:rsid w:val="00941E1C"/>
    <w:rsid w:val="00941E30"/>
    <w:rsid w:val="00946A31"/>
    <w:rsid w:val="009474A5"/>
    <w:rsid w:val="00950076"/>
    <w:rsid w:val="009505BF"/>
    <w:rsid w:val="00953785"/>
    <w:rsid w:val="0095423E"/>
    <w:rsid w:val="00956FB6"/>
    <w:rsid w:val="00957ACD"/>
    <w:rsid w:val="00961140"/>
    <w:rsid w:val="009653E7"/>
    <w:rsid w:val="0096598D"/>
    <w:rsid w:val="00970612"/>
    <w:rsid w:val="00975E55"/>
    <w:rsid w:val="009777D9"/>
    <w:rsid w:val="00977FA5"/>
    <w:rsid w:val="00980256"/>
    <w:rsid w:val="00986075"/>
    <w:rsid w:val="00991B88"/>
    <w:rsid w:val="00996F38"/>
    <w:rsid w:val="0099710E"/>
    <w:rsid w:val="009A3755"/>
    <w:rsid w:val="009A52CA"/>
    <w:rsid w:val="009A5753"/>
    <w:rsid w:val="009A579D"/>
    <w:rsid w:val="009B005F"/>
    <w:rsid w:val="009B1759"/>
    <w:rsid w:val="009B32AA"/>
    <w:rsid w:val="009B3F88"/>
    <w:rsid w:val="009B615B"/>
    <w:rsid w:val="009C145E"/>
    <w:rsid w:val="009C3395"/>
    <w:rsid w:val="009C3CD7"/>
    <w:rsid w:val="009C4990"/>
    <w:rsid w:val="009D04E2"/>
    <w:rsid w:val="009D3BBD"/>
    <w:rsid w:val="009D78F7"/>
    <w:rsid w:val="009E1EA8"/>
    <w:rsid w:val="009E238E"/>
    <w:rsid w:val="009E3297"/>
    <w:rsid w:val="009E3CE7"/>
    <w:rsid w:val="009E3EE6"/>
    <w:rsid w:val="009E5EAE"/>
    <w:rsid w:val="009F2530"/>
    <w:rsid w:val="009F483F"/>
    <w:rsid w:val="009F613A"/>
    <w:rsid w:val="009F734F"/>
    <w:rsid w:val="00A03F10"/>
    <w:rsid w:val="00A04518"/>
    <w:rsid w:val="00A21192"/>
    <w:rsid w:val="00A246B6"/>
    <w:rsid w:val="00A25B4C"/>
    <w:rsid w:val="00A262DB"/>
    <w:rsid w:val="00A27675"/>
    <w:rsid w:val="00A30CBB"/>
    <w:rsid w:val="00A32F17"/>
    <w:rsid w:val="00A37E01"/>
    <w:rsid w:val="00A40DB6"/>
    <w:rsid w:val="00A443A8"/>
    <w:rsid w:val="00A44A67"/>
    <w:rsid w:val="00A469D8"/>
    <w:rsid w:val="00A47E70"/>
    <w:rsid w:val="00A50CF0"/>
    <w:rsid w:val="00A55133"/>
    <w:rsid w:val="00A5740C"/>
    <w:rsid w:val="00A57C25"/>
    <w:rsid w:val="00A67A21"/>
    <w:rsid w:val="00A72F7D"/>
    <w:rsid w:val="00A737DC"/>
    <w:rsid w:val="00A75A45"/>
    <w:rsid w:val="00A76623"/>
    <w:rsid w:val="00A7671C"/>
    <w:rsid w:val="00A7748C"/>
    <w:rsid w:val="00A827B9"/>
    <w:rsid w:val="00A83450"/>
    <w:rsid w:val="00A86C3A"/>
    <w:rsid w:val="00A86F87"/>
    <w:rsid w:val="00A94B5B"/>
    <w:rsid w:val="00A95A7B"/>
    <w:rsid w:val="00A97575"/>
    <w:rsid w:val="00AA2CBC"/>
    <w:rsid w:val="00AA31FD"/>
    <w:rsid w:val="00AA47A5"/>
    <w:rsid w:val="00AB05C9"/>
    <w:rsid w:val="00AB32A4"/>
    <w:rsid w:val="00AC0946"/>
    <w:rsid w:val="00AC5820"/>
    <w:rsid w:val="00AC5EDE"/>
    <w:rsid w:val="00AD023A"/>
    <w:rsid w:val="00AD035A"/>
    <w:rsid w:val="00AD0BEB"/>
    <w:rsid w:val="00AD1CD8"/>
    <w:rsid w:val="00AD3FFE"/>
    <w:rsid w:val="00AD5F29"/>
    <w:rsid w:val="00AD664F"/>
    <w:rsid w:val="00AE042D"/>
    <w:rsid w:val="00AE1237"/>
    <w:rsid w:val="00AE337C"/>
    <w:rsid w:val="00AE3D30"/>
    <w:rsid w:val="00AE44F5"/>
    <w:rsid w:val="00AF28C7"/>
    <w:rsid w:val="00AF50D1"/>
    <w:rsid w:val="00AF5850"/>
    <w:rsid w:val="00AF6ACE"/>
    <w:rsid w:val="00B02235"/>
    <w:rsid w:val="00B147A6"/>
    <w:rsid w:val="00B153F0"/>
    <w:rsid w:val="00B15BCF"/>
    <w:rsid w:val="00B16FD3"/>
    <w:rsid w:val="00B172DD"/>
    <w:rsid w:val="00B240CF"/>
    <w:rsid w:val="00B258BB"/>
    <w:rsid w:val="00B302B8"/>
    <w:rsid w:val="00B32A45"/>
    <w:rsid w:val="00B33AB0"/>
    <w:rsid w:val="00B33E19"/>
    <w:rsid w:val="00B34D3F"/>
    <w:rsid w:val="00B34FB8"/>
    <w:rsid w:val="00B3643E"/>
    <w:rsid w:val="00B41A60"/>
    <w:rsid w:val="00B42A07"/>
    <w:rsid w:val="00B47057"/>
    <w:rsid w:val="00B47295"/>
    <w:rsid w:val="00B542D9"/>
    <w:rsid w:val="00B54A63"/>
    <w:rsid w:val="00B54B8E"/>
    <w:rsid w:val="00B637A9"/>
    <w:rsid w:val="00B66187"/>
    <w:rsid w:val="00B666BC"/>
    <w:rsid w:val="00B66725"/>
    <w:rsid w:val="00B67141"/>
    <w:rsid w:val="00B67B97"/>
    <w:rsid w:val="00B71594"/>
    <w:rsid w:val="00B73775"/>
    <w:rsid w:val="00B74FDB"/>
    <w:rsid w:val="00B758D4"/>
    <w:rsid w:val="00B81543"/>
    <w:rsid w:val="00B817F1"/>
    <w:rsid w:val="00B8219B"/>
    <w:rsid w:val="00B82388"/>
    <w:rsid w:val="00B83683"/>
    <w:rsid w:val="00B878DC"/>
    <w:rsid w:val="00B95FEC"/>
    <w:rsid w:val="00B968C8"/>
    <w:rsid w:val="00BA2694"/>
    <w:rsid w:val="00BA3EC5"/>
    <w:rsid w:val="00BA51D9"/>
    <w:rsid w:val="00BA7A56"/>
    <w:rsid w:val="00BB5125"/>
    <w:rsid w:val="00BB5DFC"/>
    <w:rsid w:val="00BB738D"/>
    <w:rsid w:val="00BC02F5"/>
    <w:rsid w:val="00BC1026"/>
    <w:rsid w:val="00BC1986"/>
    <w:rsid w:val="00BC3755"/>
    <w:rsid w:val="00BD2246"/>
    <w:rsid w:val="00BD279D"/>
    <w:rsid w:val="00BD6BB8"/>
    <w:rsid w:val="00BE3054"/>
    <w:rsid w:val="00BE3729"/>
    <w:rsid w:val="00BE6004"/>
    <w:rsid w:val="00BE6096"/>
    <w:rsid w:val="00BF18B0"/>
    <w:rsid w:val="00BF4E62"/>
    <w:rsid w:val="00BF7D1B"/>
    <w:rsid w:val="00C02353"/>
    <w:rsid w:val="00C053A9"/>
    <w:rsid w:val="00C1171F"/>
    <w:rsid w:val="00C15315"/>
    <w:rsid w:val="00C15D6D"/>
    <w:rsid w:val="00C20A0D"/>
    <w:rsid w:val="00C270C3"/>
    <w:rsid w:val="00C31867"/>
    <w:rsid w:val="00C334C4"/>
    <w:rsid w:val="00C34F87"/>
    <w:rsid w:val="00C35908"/>
    <w:rsid w:val="00C52CC7"/>
    <w:rsid w:val="00C60592"/>
    <w:rsid w:val="00C60B38"/>
    <w:rsid w:val="00C6316D"/>
    <w:rsid w:val="00C64FD0"/>
    <w:rsid w:val="00C66BA2"/>
    <w:rsid w:val="00C7021C"/>
    <w:rsid w:val="00C70845"/>
    <w:rsid w:val="00C728A6"/>
    <w:rsid w:val="00C72CEC"/>
    <w:rsid w:val="00C768BF"/>
    <w:rsid w:val="00C76E06"/>
    <w:rsid w:val="00C85DB9"/>
    <w:rsid w:val="00C866EB"/>
    <w:rsid w:val="00C876A5"/>
    <w:rsid w:val="00C91D4D"/>
    <w:rsid w:val="00C955C3"/>
    <w:rsid w:val="00C95985"/>
    <w:rsid w:val="00CA0180"/>
    <w:rsid w:val="00CA0B28"/>
    <w:rsid w:val="00CA1811"/>
    <w:rsid w:val="00CA3CB7"/>
    <w:rsid w:val="00CB16D0"/>
    <w:rsid w:val="00CB7D25"/>
    <w:rsid w:val="00CB7F22"/>
    <w:rsid w:val="00CC42CE"/>
    <w:rsid w:val="00CC5026"/>
    <w:rsid w:val="00CC51C7"/>
    <w:rsid w:val="00CC68D0"/>
    <w:rsid w:val="00CD082F"/>
    <w:rsid w:val="00CD4486"/>
    <w:rsid w:val="00CD7EB8"/>
    <w:rsid w:val="00CE1F7F"/>
    <w:rsid w:val="00CE5D01"/>
    <w:rsid w:val="00CE63FC"/>
    <w:rsid w:val="00CF13E0"/>
    <w:rsid w:val="00CF5B42"/>
    <w:rsid w:val="00D02967"/>
    <w:rsid w:val="00D02AC1"/>
    <w:rsid w:val="00D03F9A"/>
    <w:rsid w:val="00D062B1"/>
    <w:rsid w:val="00D06D51"/>
    <w:rsid w:val="00D15B20"/>
    <w:rsid w:val="00D16978"/>
    <w:rsid w:val="00D214FB"/>
    <w:rsid w:val="00D24458"/>
    <w:rsid w:val="00D24991"/>
    <w:rsid w:val="00D24A9F"/>
    <w:rsid w:val="00D25D8B"/>
    <w:rsid w:val="00D31610"/>
    <w:rsid w:val="00D3348E"/>
    <w:rsid w:val="00D34315"/>
    <w:rsid w:val="00D36729"/>
    <w:rsid w:val="00D36A07"/>
    <w:rsid w:val="00D37EA5"/>
    <w:rsid w:val="00D40AEE"/>
    <w:rsid w:val="00D423C3"/>
    <w:rsid w:val="00D42F58"/>
    <w:rsid w:val="00D50255"/>
    <w:rsid w:val="00D54964"/>
    <w:rsid w:val="00D567A2"/>
    <w:rsid w:val="00D61CC8"/>
    <w:rsid w:val="00D6433E"/>
    <w:rsid w:val="00D66520"/>
    <w:rsid w:val="00D70267"/>
    <w:rsid w:val="00D7162D"/>
    <w:rsid w:val="00D73665"/>
    <w:rsid w:val="00D74631"/>
    <w:rsid w:val="00D76FB4"/>
    <w:rsid w:val="00D77877"/>
    <w:rsid w:val="00D80E9A"/>
    <w:rsid w:val="00D81319"/>
    <w:rsid w:val="00D82C4B"/>
    <w:rsid w:val="00D92242"/>
    <w:rsid w:val="00D9543D"/>
    <w:rsid w:val="00D96D9A"/>
    <w:rsid w:val="00DA023F"/>
    <w:rsid w:val="00DA5698"/>
    <w:rsid w:val="00DA650B"/>
    <w:rsid w:val="00DA7460"/>
    <w:rsid w:val="00DA746E"/>
    <w:rsid w:val="00DA7C88"/>
    <w:rsid w:val="00DB76A3"/>
    <w:rsid w:val="00DC1D56"/>
    <w:rsid w:val="00DC4A50"/>
    <w:rsid w:val="00DC5950"/>
    <w:rsid w:val="00DD4B07"/>
    <w:rsid w:val="00DD4F90"/>
    <w:rsid w:val="00DD5F6B"/>
    <w:rsid w:val="00DD7C5C"/>
    <w:rsid w:val="00DE34CF"/>
    <w:rsid w:val="00DE678C"/>
    <w:rsid w:val="00DF3F19"/>
    <w:rsid w:val="00E01C56"/>
    <w:rsid w:val="00E0244C"/>
    <w:rsid w:val="00E072ED"/>
    <w:rsid w:val="00E13729"/>
    <w:rsid w:val="00E13F3D"/>
    <w:rsid w:val="00E144B6"/>
    <w:rsid w:val="00E1713C"/>
    <w:rsid w:val="00E17292"/>
    <w:rsid w:val="00E21322"/>
    <w:rsid w:val="00E21A37"/>
    <w:rsid w:val="00E22130"/>
    <w:rsid w:val="00E24530"/>
    <w:rsid w:val="00E30478"/>
    <w:rsid w:val="00E34898"/>
    <w:rsid w:val="00E367AE"/>
    <w:rsid w:val="00E372E1"/>
    <w:rsid w:val="00E42B16"/>
    <w:rsid w:val="00E436BE"/>
    <w:rsid w:val="00E474B4"/>
    <w:rsid w:val="00E534FF"/>
    <w:rsid w:val="00E628AF"/>
    <w:rsid w:val="00E62EA2"/>
    <w:rsid w:val="00E63C57"/>
    <w:rsid w:val="00E65D37"/>
    <w:rsid w:val="00E665E6"/>
    <w:rsid w:val="00E675A2"/>
    <w:rsid w:val="00E72E76"/>
    <w:rsid w:val="00E742C3"/>
    <w:rsid w:val="00E77905"/>
    <w:rsid w:val="00E814C0"/>
    <w:rsid w:val="00E8220B"/>
    <w:rsid w:val="00E839CE"/>
    <w:rsid w:val="00E90C73"/>
    <w:rsid w:val="00E9217D"/>
    <w:rsid w:val="00E923D9"/>
    <w:rsid w:val="00E93D1A"/>
    <w:rsid w:val="00E97438"/>
    <w:rsid w:val="00EA09F1"/>
    <w:rsid w:val="00EB09B7"/>
    <w:rsid w:val="00EB2984"/>
    <w:rsid w:val="00EB3EFE"/>
    <w:rsid w:val="00EB5333"/>
    <w:rsid w:val="00EB5E8A"/>
    <w:rsid w:val="00EC1974"/>
    <w:rsid w:val="00ED3C98"/>
    <w:rsid w:val="00ED641A"/>
    <w:rsid w:val="00ED6EBF"/>
    <w:rsid w:val="00EE02C2"/>
    <w:rsid w:val="00EE0A97"/>
    <w:rsid w:val="00EE46CF"/>
    <w:rsid w:val="00EE5D0A"/>
    <w:rsid w:val="00EE692B"/>
    <w:rsid w:val="00EE7951"/>
    <w:rsid w:val="00EE7D7C"/>
    <w:rsid w:val="00EF1ACF"/>
    <w:rsid w:val="00EF2B51"/>
    <w:rsid w:val="00F01A3C"/>
    <w:rsid w:val="00F01A76"/>
    <w:rsid w:val="00F04062"/>
    <w:rsid w:val="00F05BBE"/>
    <w:rsid w:val="00F104C0"/>
    <w:rsid w:val="00F11CFC"/>
    <w:rsid w:val="00F13411"/>
    <w:rsid w:val="00F220AC"/>
    <w:rsid w:val="00F234B9"/>
    <w:rsid w:val="00F25D98"/>
    <w:rsid w:val="00F25F65"/>
    <w:rsid w:val="00F274A5"/>
    <w:rsid w:val="00F300FB"/>
    <w:rsid w:val="00F36654"/>
    <w:rsid w:val="00F37CEB"/>
    <w:rsid w:val="00F4014D"/>
    <w:rsid w:val="00F41226"/>
    <w:rsid w:val="00F42EEB"/>
    <w:rsid w:val="00F4604F"/>
    <w:rsid w:val="00F523EE"/>
    <w:rsid w:val="00F53EF4"/>
    <w:rsid w:val="00F60AE3"/>
    <w:rsid w:val="00F64F92"/>
    <w:rsid w:val="00F67CAC"/>
    <w:rsid w:val="00F70B0D"/>
    <w:rsid w:val="00F70C78"/>
    <w:rsid w:val="00F72537"/>
    <w:rsid w:val="00F738D4"/>
    <w:rsid w:val="00F76A47"/>
    <w:rsid w:val="00F7702D"/>
    <w:rsid w:val="00F80360"/>
    <w:rsid w:val="00F804FC"/>
    <w:rsid w:val="00F82038"/>
    <w:rsid w:val="00F87553"/>
    <w:rsid w:val="00F9104F"/>
    <w:rsid w:val="00F94C23"/>
    <w:rsid w:val="00F94CBD"/>
    <w:rsid w:val="00FA11EF"/>
    <w:rsid w:val="00FA38EB"/>
    <w:rsid w:val="00FB13DF"/>
    <w:rsid w:val="00FB48AB"/>
    <w:rsid w:val="00FB4FB0"/>
    <w:rsid w:val="00FB6386"/>
    <w:rsid w:val="00FB6443"/>
    <w:rsid w:val="00FC5800"/>
    <w:rsid w:val="00FC6C0F"/>
    <w:rsid w:val="00FD265F"/>
    <w:rsid w:val="00FD2A9A"/>
    <w:rsid w:val="00FD4D5C"/>
    <w:rsid w:val="00FE4F93"/>
    <w:rsid w:val="00FF088E"/>
    <w:rsid w:val="00FF6794"/>
    <w:rsid w:val="00FF6988"/>
    <w:rsid w:val="00FF6E2C"/>
    <w:rsid w:val="66CDF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B43792-22B2-4BD4-92BE-DF2237565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6D006C-D4A1-4ABD-B35C-A1184BFD077C}">
  <ds:schemaRefs>
    <ds:schemaRef ds:uri="http://schemas.microsoft.com/sharepoint/v3/contenttype/forms"/>
  </ds:schemaRefs>
</ds:datastoreItem>
</file>

<file path=customXml/itemProps3.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4.xml><?xml version="1.0" encoding="utf-8"?>
<ds:datastoreItem xmlns:ds="http://schemas.openxmlformats.org/officeDocument/2006/customXml" ds:itemID="{22E49AA1-0C2A-422F-B525-DA78079C83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3148</Words>
  <Characters>17950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21056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17</cp:revision>
  <cp:lastPrinted>1900-01-01T05:00:00Z</cp:lastPrinted>
  <dcterms:created xsi:type="dcterms:W3CDTF">2022-11-04T14:34:00Z</dcterms:created>
  <dcterms:modified xsi:type="dcterms:W3CDTF">2022-11-21T08:43:00Z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